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56B6AD7D" w:rsidR="00AA7B8F" w:rsidRDefault="349B4A17" w:rsidP="41FCFC67">
      <w:pPr>
        <w:tabs>
          <w:tab w:val="right" w:pos="9638"/>
        </w:tabs>
        <w:rPr>
          <w:rFonts w:ascii="Arial" w:hAnsi="Arial" w:cs="Arial"/>
          <w:b/>
          <w:bCs/>
          <w:sz w:val="24"/>
          <w:szCs w:val="24"/>
        </w:rPr>
      </w:pPr>
      <w:r w:rsidRPr="41FCFC67">
        <w:rPr>
          <w:rFonts w:ascii="Arial" w:hAnsi="Arial" w:cs="Arial"/>
          <w:b/>
          <w:bCs/>
          <w:sz w:val="24"/>
          <w:szCs w:val="24"/>
        </w:rPr>
        <w:t xml:space="preserve">3GPP </w:t>
      </w:r>
      <w:r w:rsidR="0446C877" w:rsidRPr="41FCFC67">
        <w:rPr>
          <w:rFonts w:ascii="Arial" w:hAnsi="Arial" w:cs="Arial"/>
          <w:b/>
          <w:bCs/>
          <w:sz w:val="24"/>
          <w:szCs w:val="24"/>
        </w:rPr>
        <w:t>SA WG2 Meeting #</w:t>
      </w:r>
      <w:r w:rsidR="10216796" w:rsidRPr="41FCFC67">
        <w:rPr>
          <w:rFonts w:ascii="Arial" w:hAnsi="Arial" w:cs="Arial"/>
          <w:b/>
          <w:bCs/>
          <w:sz w:val="24"/>
          <w:szCs w:val="24"/>
        </w:rPr>
        <w:t>15</w:t>
      </w:r>
      <w:r w:rsidR="00AB4327">
        <w:rPr>
          <w:rFonts w:ascii="Arial" w:hAnsi="Arial" w:cs="Arial"/>
          <w:b/>
          <w:bCs/>
          <w:sz w:val="24"/>
          <w:szCs w:val="24"/>
        </w:rPr>
        <w:t>3</w:t>
      </w:r>
      <w:r w:rsidR="7CD91FEF" w:rsidRPr="41FCFC67">
        <w:rPr>
          <w:rFonts w:ascii="Arial" w:hAnsi="Arial" w:cs="Arial"/>
          <w:b/>
          <w:bCs/>
          <w:sz w:val="24"/>
          <w:szCs w:val="24"/>
        </w:rPr>
        <w:t>E</w:t>
      </w:r>
      <w:r w:rsidR="00BE4923">
        <w:tab/>
      </w:r>
      <w:r w:rsidR="722019A6" w:rsidRPr="41FCFC67">
        <w:rPr>
          <w:rFonts w:ascii="Arial" w:hAnsi="Arial" w:cs="Arial"/>
          <w:b/>
          <w:bCs/>
          <w:sz w:val="24"/>
          <w:szCs w:val="24"/>
        </w:rPr>
        <w:t>S2-220</w:t>
      </w:r>
      <w:r w:rsidR="00DD0797">
        <w:rPr>
          <w:rFonts w:ascii="Arial" w:hAnsi="Arial" w:cs="Arial"/>
          <w:b/>
          <w:bCs/>
          <w:sz w:val="24"/>
          <w:szCs w:val="24"/>
        </w:rPr>
        <w:t>9063</w:t>
      </w:r>
    </w:p>
    <w:p w14:paraId="14CD78CB" w14:textId="66469C5E" w:rsidR="00AA7B8F" w:rsidRDefault="000E2635" w:rsidP="65AFE888">
      <w:pPr>
        <w:pBdr>
          <w:bottom w:val="single" w:sz="6" w:space="0" w:color="auto"/>
        </w:pBdr>
        <w:tabs>
          <w:tab w:val="right" w:pos="9638"/>
        </w:tabs>
        <w:rPr>
          <w:rFonts w:ascii="Arial" w:hAnsi="Arial" w:cs="Arial"/>
          <w:b/>
          <w:bCs/>
          <w:sz w:val="24"/>
          <w:szCs w:val="24"/>
        </w:rPr>
      </w:pPr>
      <w:r w:rsidRPr="65AFE888">
        <w:rPr>
          <w:rFonts w:ascii="Arial" w:hAnsi="Arial" w:cs="Arial"/>
          <w:b/>
          <w:bCs/>
          <w:sz w:val="24"/>
          <w:szCs w:val="24"/>
        </w:rPr>
        <w:t>e-meeting</w:t>
      </w:r>
      <w:r w:rsidR="00C63CCE" w:rsidRPr="65AFE888">
        <w:rPr>
          <w:rFonts w:ascii="Arial" w:hAnsi="Arial" w:cs="Arial"/>
          <w:b/>
          <w:bCs/>
          <w:noProof/>
          <w:sz w:val="24"/>
          <w:szCs w:val="24"/>
        </w:rPr>
        <w:t xml:space="preserve">, </w:t>
      </w:r>
      <w:r w:rsidR="00F931C7" w:rsidRPr="65AFE888">
        <w:rPr>
          <w:rFonts w:ascii="Arial" w:hAnsi="Arial" w:cs="Arial"/>
          <w:b/>
          <w:bCs/>
          <w:sz w:val="24"/>
          <w:szCs w:val="24"/>
        </w:rPr>
        <w:t>October 10 – 1</w:t>
      </w:r>
      <w:r w:rsidR="79640DF7" w:rsidRPr="65AFE888">
        <w:rPr>
          <w:rFonts w:ascii="Arial" w:hAnsi="Arial" w:cs="Arial"/>
          <w:b/>
          <w:bCs/>
          <w:sz w:val="24"/>
          <w:szCs w:val="24"/>
        </w:rPr>
        <w:t>7</w:t>
      </w:r>
      <w:r w:rsidR="00F931C7" w:rsidRPr="65AFE888">
        <w:rPr>
          <w:rFonts w:ascii="Arial" w:hAnsi="Arial" w:cs="Arial"/>
          <w:b/>
          <w:bCs/>
          <w:sz w:val="24"/>
          <w:szCs w:val="24"/>
        </w:rPr>
        <w:t>,</w:t>
      </w:r>
      <w:r w:rsidR="005A20D3" w:rsidRPr="65AFE888">
        <w:rPr>
          <w:rFonts w:ascii="Arial" w:hAnsi="Arial" w:cs="Arial"/>
          <w:b/>
          <w:bCs/>
          <w:noProof/>
          <w:sz w:val="24"/>
          <w:szCs w:val="24"/>
        </w:rPr>
        <w:t xml:space="preserve"> 20</w:t>
      </w:r>
      <w:r w:rsidRPr="65AFE888">
        <w:rPr>
          <w:rFonts w:ascii="Arial" w:hAnsi="Arial" w:cs="Arial"/>
          <w:b/>
          <w:bCs/>
          <w:noProof/>
          <w:sz w:val="24"/>
          <w:szCs w:val="24"/>
        </w:rPr>
        <w:t>2</w:t>
      </w:r>
      <w:r w:rsidR="0079300F" w:rsidRPr="65AFE888">
        <w:rPr>
          <w:rFonts w:ascii="Arial" w:hAnsi="Arial" w:cs="Arial"/>
          <w:b/>
          <w:bCs/>
          <w:noProof/>
          <w:sz w:val="24"/>
          <w:szCs w:val="24"/>
        </w:rPr>
        <w:t>2</w:t>
      </w:r>
      <w:r w:rsidR="00DA5468" w:rsidRPr="65AFE888">
        <w:rPr>
          <w:rFonts w:ascii="Arial" w:hAnsi="Arial" w:cs="Arial"/>
          <w:b/>
          <w:bCs/>
          <w:noProof/>
          <w:sz w:val="24"/>
          <w:szCs w:val="24"/>
        </w:rPr>
        <w:t xml:space="preserve">            </w:t>
      </w:r>
      <w:r>
        <w:tab/>
      </w:r>
    </w:p>
    <w:p w14:paraId="299FB50D"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6EF17B20" w14:textId="0C5F7FC6" w:rsidR="00440983" w:rsidRDefault="0092627A" w:rsidP="424E1711">
      <w:pPr>
        <w:ind w:left="2127" w:hanging="2127"/>
        <w:rPr>
          <w:rFonts w:ascii="Arial" w:hAnsi="Arial" w:cs="Arial"/>
          <w:b/>
        </w:rPr>
      </w:pPr>
      <w:r>
        <w:rPr>
          <w:rFonts w:ascii="Arial" w:hAnsi="Arial" w:cs="Arial"/>
          <w:b/>
        </w:rPr>
        <w:t>Title:</w:t>
      </w:r>
      <w:r>
        <w:tab/>
      </w:r>
      <w:r w:rsidR="006004FF">
        <w:rPr>
          <w:rFonts w:ascii="Arial" w:hAnsi="Arial" w:cs="Arial"/>
          <w:b/>
        </w:rPr>
        <w:t>KI#</w:t>
      </w:r>
      <w:r w:rsidR="001F4AC3">
        <w:rPr>
          <w:rFonts w:ascii="Arial" w:hAnsi="Arial" w:cs="Arial"/>
          <w:b/>
        </w:rPr>
        <w:t>8</w:t>
      </w:r>
      <w:r w:rsidR="004543F2">
        <w:rPr>
          <w:rFonts w:ascii="Arial" w:hAnsi="Arial" w:cs="Arial"/>
          <w:b/>
        </w:rPr>
        <w:t xml:space="preserve">: Updates to Evaluation </w:t>
      </w:r>
      <w:r w:rsidR="007028F9">
        <w:rPr>
          <w:rFonts w:ascii="Arial" w:hAnsi="Arial" w:cs="Arial"/>
          <w:b/>
        </w:rPr>
        <w:t>and Conclusion</w:t>
      </w:r>
      <w:r w:rsidR="004543F2">
        <w:rPr>
          <w:rFonts w:ascii="Arial" w:hAnsi="Arial" w:cs="Arial"/>
          <w:b/>
        </w:rPr>
        <w:t>s</w:t>
      </w:r>
    </w:p>
    <w:p w14:paraId="410D7ECC" w14:textId="64F72119" w:rsidR="00440983" w:rsidRDefault="0016629F" w:rsidP="5F5D4A9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3DC641D5" w14:textId="128A2BE8"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CB3B9D">
        <w:rPr>
          <w:rFonts w:ascii="Arial" w:hAnsi="Arial" w:cs="Arial"/>
          <w:b/>
        </w:rPr>
        <w:t>9.</w:t>
      </w:r>
      <w:r w:rsidR="00351157">
        <w:rPr>
          <w:rFonts w:ascii="Arial" w:hAnsi="Arial" w:cs="Arial"/>
          <w:b/>
        </w:rPr>
        <w:t>23</w:t>
      </w:r>
    </w:p>
    <w:p w14:paraId="79D86D87" w14:textId="00E7DAD3"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351157">
        <w:rPr>
          <w:rFonts w:ascii="Arial" w:hAnsi="Arial" w:cs="Arial"/>
          <w:b/>
        </w:rPr>
        <w:t>eNA_PH3/Rel-18</w:t>
      </w:r>
    </w:p>
    <w:p w14:paraId="7EEEDC7C" w14:textId="31647D72"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w:t>
      </w:r>
      <w:r w:rsidR="00351157">
        <w:rPr>
          <w:rFonts w:ascii="Arial" w:hAnsi="Arial" w:cs="Arial"/>
          <w:i/>
        </w:rPr>
        <w:t>update</w:t>
      </w:r>
      <w:r w:rsidR="00AE2CD7">
        <w:rPr>
          <w:rFonts w:ascii="Arial" w:hAnsi="Arial" w:cs="Arial"/>
          <w:i/>
        </w:rPr>
        <w:t>s</w:t>
      </w:r>
      <w:r w:rsidR="00351157">
        <w:rPr>
          <w:rFonts w:ascii="Arial" w:hAnsi="Arial" w:cs="Arial"/>
          <w:i/>
        </w:rPr>
        <w:t xml:space="preserve"> to the </w:t>
      </w:r>
      <w:r w:rsidR="00AE2CD7">
        <w:rPr>
          <w:rFonts w:ascii="Arial" w:hAnsi="Arial" w:cs="Arial"/>
          <w:i/>
        </w:rPr>
        <w:t>evaluation</w:t>
      </w:r>
      <w:r w:rsidR="00351157">
        <w:rPr>
          <w:rFonts w:ascii="Arial" w:hAnsi="Arial" w:cs="Arial"/>
          <w:i/>
        </w:rPr>
        <w:t xml:space="preserve"> and conclusion</w:t>
      </w:r>
      <w:r w:rsidR="00AE2CD7">
        <w:rPr>
          <w:rFonts w:ascii="Arial" w:hAnsi="Arial" w:cs="Arial"/>
          <w:i/>
        </w:rPr>
        <w:t>s sections</w:t>
      </w:r>
      <w:r w:rsidR="00351157">
        <w:rPr>
          <w:rFonts w:ascii="Arial" w:hAnsi="Arial" w:cs="Arial"/>
          <w:i/>
        </w:rPr>
        <w:t xml:space="preserve"> for KI#</w:t>
      </w:r>
      <w:r w:rsidR="001F4AC3">
        <w:rPr>
          <w:rFonts w:ascii="Arial" w:hAnsi="Arial" w:cs="Arial"/>
          <w:i/>
        </w:rPr>
        <w:t>8</w:t>
      </w:r>
      <w:r w:rsidR="00AB4327">
        <w:rPr>
          <w:rFonts w:ascii="Arial" w:hAnsi="Arial" w:cs="Arial"/>
          <w:i/>
        </w:rPr>
        <w:t xml:space="preserve"> </w:t>
      </w:r>
      <w:r w:rsidR="00351157">
        <w:rPr>
          <w:rFonts w:ascii="Arial" w:hAnsi="Arial" w:cs="Arial"/>
          <w:i/>
        </w:rPr>
        <w:t>in</w:t>
      </w:r>
      <w:r w:rsidR="00800765">
        <w:rPr>
          <w:rFonts w:ascii="Arial" w:hAnsi="Arial" w:cs="Arial"/>
          <w:i/>
        </w:rPr>
        <w:t xml:space="preserve"> TR</w:t>
      </w:r>
      <w:r w:rsidR="0079300F" w:rsidRPr="003F4E2D">
        <w:rPr>
          <w:rFonts w:ascii="Arial" w:hAnsi="Arial" w:cs="Arial"/>
          <w:iCs/>
        </w:rPr>
        <w:t xml:space="preserve"> 23</w:t>
      </w:r>
      <w:r w:rsidR="0079300F" w:rsidRPr="0079300F">
        <w:rPr>
          <w:rFonts w:ascii="Arial" w:hAnsi="Arial" w:cs="Arial"/>
          <w:i/>
        </w:rPr>
        <w:t>.700-</w:t>
      </w:r>
      <w:r w:rsidR="00351157">
        <w:rPr>
          <w:rFonts w:ascii="Arial" w:hAnsi="Arial" w:cs="Arial"/>
          <w:i/>
        </w:rPr>
        <w:t>81</w:t>
      </w:r>
      <w:r w:rsidR="002A2C5E">
        <w:rPr>
          <w:rFonts w:ascii="Arial" w:hAnsi="Arial" w:cs="Arial"/>
          <w:i/>
        </w:rPr>
        <w:t>.</w:t>
      </w:r>
    </w:p>
    <w:p w14:paraId="2C8D7869" w14:textId="77777777" w:rsidR="00EC5C31" w:rsidRDefault="00060E04" w:rsidP="00060E04">
      <w:pPr>
        <w:pStyle w:val="Heading1"/>
      </w:pPr>
      <w:r>
        <w:t>Discussion</w:t>
      </w:r>
    </w:p>
    <w:p w14:paraId="26FF8B2D" w14:textId="07A84786" w:rsidR="001F4AC3" w:rsidRDefault="006C167D" w:rsidP="001F4AC3">
      <w:r w:rsidRPr="00DD5E48">
        <w:t xml:space="preserve">23.700-81 clause </w:t>
      </w:r>
      <w:r w:rsidR="001F4AC3">
        <w:t>8</w:t>
      </w:r>
      <w:r w:rsidRPr="00DD5E48">
        <w:t>.</w:t>
      </w:r>
      <w:r w:rsidR="001F4AC3">
        <w:t>8 contains interim conclusions about the FL discovery procedure which imply the use of an FL Capability attribute to be registered at NRF in the MTLF NF profile. During the discussion on KI#8 held in the eNA_Ph3 conf call on the 27</w:t>
      </w:r>
      <w:r w:rsidR="001F4AC3" w:rsidRPr="001F4AC3">
        <w:rPr>
          <w:vertAlign w:val="superscript"/>
        </w:rPr>
        <w:t>th</w:t>
      </w:r>
      <w:r w:rsidR="001F4AC3">
        <w:t xml:space="preserve"> of September 2022, the concept of FL capability was questioned, and different views emerged:</w:t>
      </w:r>
    </w:p>
    <w:p w14:paraId="5AE6F069" w14:textId="77777777" w:rsidR="001F4AC3" w:rsidRDefault="001F4AC3" w:rsidP="001F4AC3">
      <w:r>
        <w:t>1. FL capability should be an attribute of the ML model, as the ML Model is designed to operate using Federated Learning (e.g., FL aggregator vs FL local trainer) independently from the MTLF. The fact that a certain MTLF instance happens to have FL capability depends on the ML Models loaded/being trained by such MTLF instance.</w:t>
      </w:r>
    </w:p>
    <w:p w14:paraId="0F4B791F" w14:textId="257B9FAC" w:rsidR="001F4AC3" w:rsidRDefault="001F4AC3" w:rsidP="001F4AC3">
      <w:pPr>
        <w:rPr>
          <w:rFonts w:eastAsia="Times New Roman"/>
        </w:rPr>
      </w:pPr>
      <w:r>
        <w:t xml:space="preserve">2. </w:t>
      </w:r>
      <w:r>
        <w:rPr>
          <w:rFonts w:eastAsia="Times New Roman"/>
        </w:rPr>
        <w:t>FL capability (server vs client) means that an MTLF can support FL-based ML models (server of client) regardless of the actual ML models instance run/being trained by that MTLF instance. This information should be decoupled from ML models and should reflect how the network of MTLFs is deployed, or intended to be used (in fact, it can happen for example that an MTLF instance is registered at the NRF with FL server capability even if no ML model is run/being trained by that MTLF). More than “FL capability” this appears to be “FL availability”, as there seems to be no specific ability required by one MTLF implementation w</w:t>
      </w:r>
      <w:r w:rsidR="00292AE8">
        <w:rPr>
          <w:rFonts w:eastAsia="Times New Roman"/>
        </w:rPr>
        <w:t xml:space="preserve">ith </w:t>
      </w:r>
      <w:r>
        <w:rPr>
          <w:rFonts w:eastAsia="Times New Roman"/>
        </w:rPr>
        <w:t>r</w:t>
      </w:r>
      <w:r w:rsidR="00292AE8">
        <w:rPr>
          <w:rFonts w:eastAsia="Times New Roman"/>
        </w:rPr>
        <w:t xml:space="preserve">espect </w:t>
      </w:r>
      <w:r>
        <w:rPr>
          <w:rFonts w:eastAsia="Times New Roman"/>
        </w:rPr>
        <w:t>t</w:t>
      </w:r>
      <w:r w:rsidR="00292AE8">
        <w:rPr>
          <w:rFonts w:eastAsia="Times New Roman"/>
        </w:rPr>
        <w:t>o</w:t>
      </w:r>
      <w:r>
        <w:rPr>
          <w:rFonts w:eastAsia="Times New Roman"/>
        </w:rPr>
        <w:t xml:space="preserve"> another MTLF implementation.</w:t>
      </w:r>
    </w:p>
    <w:p w14:paraId="5EF9D7D9" w14:textId="77777777" w:rsidR="001F4AC3" w:rsidRDefault="001F4AC3" w:rsidP="001F4AC3">
      <w:pPr>
        <w:rPr>
          <w:rFonts w:eastAsia="Times New Roman"/>
        </w:rPr>
      </w:pPr>
      <w:r>
        <w:rPr>
          <w:rFonts w:eastAsia="Times New Roman"/>
        </w:rPr>
        <w:t>3. FL capability (Server vs client) indicates the ability of MTLF to support specific FL services, i.e., “FL server” service vs “FL client” service. This indication is aligned with the spirit of service-based architecture, but it might be in contrast with principle 7 of Clause 8.8 in TR 23.700-81 v0.4.0, which calls for a generic mechanism.</w:t>
      </w:r>
    </w:p>
    <w:p w14:paraId="464EE3C1" w14:textId="19EC2245" w:rsidR="001F4AC3" w:rsidRDefault="001F4AC3" w:rsidP="001F4AC3">
      <w:pPr>
        <w:rPr>
          <w:rFonts w:eastAsia="Times New Roman"/>
        </w:rPr>
      </w:pPr>
      <w:r>
        <w:rPr>
          <w:rFonts w:eastAsia="Times New Roman"/>
        </w:rPr>
        <w:t>4. FL capability (server vs client) indicates the ability to do ML model aggregation (FL server) vs ML model local training (FL client). This indication appears to be coupled to how the ML model is designed/implemented, as there’s no single way to aggregate ML models, and thus a generic FL server indication is not enough.</w:t>
      </w:r>
    </w:p>
    <w:p w14:paraId="2FE14E62" w14:textId="1632F5EE" w:rsidR="000E3B6F" w:rsidRPr="001F4AC3" w:rsidRDefault="001F4AC3" w:rsidP="001F4AC3">
      <w:r>
        <w:t>The interpretations above are not interchangeable, because they imply different ways to implement our work in eNA_Ph3, that’s why it is important to agree on what FL capability means before the discussion pops up again during the normative phase.</w:t>
      </w:r>
    </w:p>
    <w:p w14:paraId="70EBD49B" w14:textId="0E867D2C" w:rsidR="005756E3" w:rsidRPr="00BA0257" w:rsidRDefault="001F4AC3" w:rsidP="00BA0257">
      <w:r>
        <w:t>In order to remark the above, it is proposed to add an EN in Clause 8.8, indicating that the meaning of FL capability is FFS</w:t>
      </w:r>
    </w:p>
    <w:p w14:paraId="07FD1A56" w14:textId="77777777" w:rsidR="00EC5C31" w:rsidRDefault="00EC5C31" w:rsidP="00EC5C31">
      <w:pPr>
        <w:pStyle w:val="Heading1"/>
      </w:pPr>
      <w:r>
        <w:t>Proposal</w:t>
      </w:r>
    </w:p>
    <w:p w14:paraId="46083F02" w14:textId="43AE5E47" w:rsidR="00EC5C31" w:rsidRDefault="00EC5C31" w:rsidP="00EC5C31">
      <w:r>
        <w:t xml:space="preserve">It is proposed to add the following </w:t>
      </w:r>
      <w:r w:rsidR="00060E04">
        <w:t xml:space="preserve">to </w:t>
      </w:r>
      <w:r w:rsidR="008239CF">
        <w:t>TR 23.700-</w:t>
      </w:r>
      <w:r w:rsidR="00AB4327">
        <w:t>81</w:t>
      </w:r>
      <w:r w:rsidR="007C3B4F">
        <w:t>.</w:t>
      </w:r>
    </w:p>
    <w:p w14:paraId="42316C05" w14:textId="77777777" w:rsidR="00D11DAE" w:rsidRDefault="00EC5C31" w:rsidP="00BA0257">
      <w:pPr>
        <w:jc w:val="center"/>
        <w:rPr>
          <w:color w:val="FF0000"/>
          <w:sz w:val="40"/>
        </w:rPr>
      </w:pPr>
      <w:r w:rsidRPr="00EC5C31">
        <w:rPr>
          <w:color w:val="FF0000"/>
          <w:sz w:val="40"/>
        </w:rPr>
        <w:t>*** Start of changes</w:t>
      </w:r>
      <w:r w:rsidR="00411D7F">
        <w:rPr>
          <w:color w:val="FF0000"/>
          <w:sz w:val="40"/>
        </w:rPr>
        <w:t xml:space="preserve"> </w:t>
      </w:r>
      <w:r w:rsidRPr="00EC5C31">
        <w:rPr>
          <w:color w:val="FF0000"/>
          <w:sz w:val="40"/>
        </w:rPr>
        <w:t>*</w:t>
      </w:r>
      <w:bookmarkStart w:id="1" w:name="_Toc97526931"/>
      <w:bookmarkStart w:id="2" w:name="_Toc101526315"/>
      <w:bookmarkStart w:id="3" w:name="_Toc104883169"/>
      <w:bookmarkStart w:id="4" w:name="_Toc113274028"/>
      <w:r w:rsidR="00D11DAE" w:rsidRPr="00EC5C31">
        <w:rPr>
          <w:color w:val="FF0000"/>
          <w:sz w:val="40"/>
        </w:rPr>
        <w:t>**</w:t>
      </w:r>
    </w:p>
    <w:p w14:paraId="060EEDD9" w14:textId="77777777" w:rsidR="00A138EE" w:rsidRDefault="00A138EE" w:rsidP="00A138EE">
      <w:pPr>
        <w:pStyle w:val="Heading2"/>
        <w:rPr>
          <w:lang w:eastAsia="ko-KR"/>
        </w:rPr>
      </w:pPr>
      <w:bookmarkStart w:id="5" w:name="_Toc113350368"/>
      <w:bookmarkStart w:id="6" w:name="_Toc113351226"/>
      <w:bookmarkEnd w:id="1"/>
      <w:bookmarkEnd w:id="2"/>
      <w:bookmarkEnd w:id="3"/>
      <w:bookmarkEnd w:id="4"/>
      <w:r>
        <w:rPr>
          <w:lang w:eastAsia="en-US"/>
        </w:rPr>
        <w:t>8</w:t>
      </w:r>
      <w:r>
        <w:rPr>
          <w:rFonts w:hint="eastAsia"/>
          <w:lang w:eastAsia="en-US"/>
        </w:rPr>
        <w:t>.</w:t>
      </w:r>
      <w:r>
        <w:rPr>
          <w:lang w:eastAsia="en-US"/>
        </w:rPr>
        <w:t>8</w:t>
      </w:r>
      <w:r>
        <w:rPr>
          <w:lang w:eastAsia="en-US"/>
        </w:rPr>
        <w:tab/>
      </w:r>
      <w:r>
        <w:rPr>
          <w:lang w:eastAsia="ko-KR"/>
        </w:rPr>
        <w:t>Key Issue #</w:t>
      </w:r>
      <w:r>
        <w:rPr>
          <w:rFonts w:eastAsia="SimSun" w:hint="eastAsia"/>
          <w:lang w:val="en-US" w:eastAsia="zh-CN"/>
        </w:rPr>
        <w:t>8</w:t>
      </w:r>
      <w:r>
        <w:rPr>
          <w:lang w:eastAsia="ko-KR"/>
        </w:rPr>
        <w:t>: Supporting Federated Learning in 5GC</w:t>
      </w:r>
      <w:bookmarkEnd w:id="5"/>
      <w:bookmarkEnd w:id="6"/>
    </w:p>
    <w:p w14:paraId="05C764A5" w14:textId="77777777" w:rsidR="00A138EE" w:rsidRDefault="00A138EE" w:rsidP="00A138EE">
      <w:pPr>
        <w:rPr>
          <w:rFonts w:eastAsia="DengXian"/>
        </w:rPr>
      </w:pPr>
      <w:r>
        <w:rPr>
          <w:rFonts w:eastAsia="DengXian"/>
        </w:rPr>
        <w:t>In conclusion, KI #8 proposes the following principles:</w:t>
      </w:r>
    </w:p>
    <w:p w14:paraId="4D6CB401" w14:textId="7CC29807" w:rsidR="00A138EE" w:rsidRDefault="00A138EE" w:rsidP="00A138EE">
      <w:pPr>
        <w:rPr>
          <w:rFonts w:eastAsia="DengXian"/>
        </w:rPr>
      </w:pPr>
      <w:r>
        <w:rPr>
          <w:rFonts w:eastAsia="DengXian"/>
        </w:rPr>
        <w:lastRenderedPageBreak/>
        <w:t>Principle 1: NWDAF containing MTLF as FL server or FL clients register to NRF with their FL related information, including Analytics ID(s), Address information, FL capability Type (</w:t>
      </w:r>
      <w:del w:id="7" w:author="Nokia r00" w:date="2022-09-30T17:08:00Z">
        <w:r w:rsidDel="00AF5ECF">
          <w:rPr>
            <w:rFonts w:eastAsia="DengXian"/>
          </w:rPr>
          <w:delText>i.e.</w:delText>
        </w:r>
      </w:del>
      <w:ins w:id="8" w:author="Nokia r00" w:date="2022-09-30T17:08:00Z">
        <w:r w:rsidR="00AF5ECF">
          <w:rPr>
            <w:rFonts w:eastAsia="DengXian"/>
          </w:rPr>
          <w:t>i.e.,</w:t>
        </w:r>
      </w:ins>
      <w:r>
        <w:rPr>
          <w:rFonts w:eastAsia="DengXian"/>
        </w:rPr>
        <w:t xml:space="preserve"> FL server or FL clients) etc.</w:t>
      </w:r>
    </w:p>
    <w:p w14:paraId="05F6B7E4" w14:textId="090EFA47" w:rsidR="00A138EE" w:rsidRDefault="00A138EE" w:rsidP="00A138EE">
      <w:pPr>
        <w:pStyle w:val="EditorsNote"/>
        <w:rPr>
          <w:ins w:id="9" w:author="Nokia-bis" w:date="2022-09-29T18:06:00Z"/>
          <w:rFonts w:eastAsia="DengXian"/>
        </w:rPr>
      </w:pPr>
      <w:ins w:id="10" w:author="Nokia-bis" w:date="2022-09-29T18:06:00Z">
        <w:r>
          <w:rPr>
            <w:rFonts w:eastAsia="DengXian"/>
          </w:rPr>
          <w:t>Editor's note:</w:t>
        </w:r>
        <w:r>
          <w:rPr>
            <w:rFonts w:eastAsia="DengXian"/>
          </w:rPr>
          <w:tab/>
          <w:t xml:space="preserve">The </w:t>
        </w:r>
      </w:ins>
      <w:ins w:id="11" w:author="Nokia-bis" w:date="2022-09-29T18:07:00Z">
        <w:r>
          <w:rPr>
            <w:rFonts w:eastAsia="DengXian"/>
          </w:rPr>
          <w:t xml:space="preserve">meaning </w:t>
        </w:r>
      </w:ins>
      <w:ins w:id="12" w:author="Nokia-bis" w:date="2022-09-29T18:08:00Z">
        <w:r>
          <w:rPr>
            <w:rFonts w:eastAsia="DengXian"/>
          </w:rPr>
          <w:t xml:space="preserve">and usage </w:t>
        </w:r>
      </w:ins>
      <w:ins w:id="13" w:author="Nokia-bis" w:date="2022-09-29T18:07:00Z">
        <w:r>
          <w:rPr>
            <w:rFonts w:eastAsia="DengXian"/>
          </w:rPr>
          <w:t>of FL capability type, including FL server and FL client capability, are FFS</w:t>
        </w:r>
      </w:ins>
      <w:ins w:id="14" w:author="Nokia-bis" w:date="2022-09-29T18:06:00Z">
        <w:r>
          <w:rPr>
            <w:rFonts w:eastAsia="DengXian"/>
          </w:rPr>
          <w:t>.</w:t>
        </w:r>
      </w:ins>
    </w:p>
    <w:p w14:paraId="5E426EB1" w14:textId="5FA2D4C5" w:rsidR="00A138EE" w:rsidRDefault="00A138EE" w:rsidP="00A138EE">
      <w:pPr>
        <w:rPr>
          <w:rFonts w:eastAsia="DengXian"/>
        </w:rPr>
      </w:pPr>
      <w:r>
        <w:rPr>
          <w:rFonts w:eastAsia="DengXian"/>
        </w:rPr>
        <w:t>Principle 2: NWDAF containing MTLF determines ML model requires FL based on Analytic ID, Service Area/DNAI or data not available directly from data producer NF (</w:t>
      </w:r>
      <w:del w:id="15" w:author="Nokia r00" w:date="2022-09-30T17:08:00Z">
        <w:r w:rsidDel="00AF5ECF">
          <w:rPr>
            <w:rFonts w:eastAsia="DengXian"/>
          </w:rPr>
          <w:delText>e.g.</w:delText>
        </w:r>
      </w:del>
      <w:ins w:id="16" w:author="Nokia r00" w:date="2022-09-30T17:08:00Z">
        <w:r w:rsidR="00AF5ECF">
          <w:rPr>
            <w:rFonts w:eastAsia="DengXian"/>
          </w:rPr>
          <w:t>e.g.,</w:t>
        </w:r>
      </w:ins>
      <w:r>
        <w:rPr>
          <w:rFonts w:eastAsia="DengXian"/>
        </w:rPr>
        <w:t xml:space="preserve"> due to privacy reasons).</w:t>
      </w:r>
    </w:p>
    <w:p w14:paraId="359D5E75" w14:textId="77777777" w:rsidR="00A138EE" w:rsidRDefault="00A138EE" w:rsidP="00A138EE">
      <w:pPr>
        <w:rPr>
          <w:rFonts w:eastAsia="DengXian"/>
        </w:rPr>
      </w:pPr>
      <w:r>
        <w:rPr>
          <w:rFonts w:eastAsia="DengXian"/>
        </w:rPr>
        <w:t>Principle 3: If NWDAF containing MTLF as FL sever determines ML model requires FL, the FL Server discovers and selects FL Client from NRF. The following criteria are used for discovering a FL Client:</w:t>
      </w:r>
    </w:p>
    <w:p w14:paraId="713D8664" w14:textId="77777777" w:rsidR="00A138EE" w:rsidRDefault="00A138EE" w:rsidP="00A138EE">
      <w:pPr>
        <w:pStyle w:val="B1"/>
        <w:rPr>
          <w:rFonts w:eastAsia="DengXian"/>
        </w:rPr>
      </w:pPr>
      <w:r>
        <w:rPr>
          <w:rFonts w:eastAsia="DengXian"/>
        </w:rPr>
        <w:t>-</w:t>
      </w:r>
      <w:r>
        <w:rPr>
          <w:rFonts w:eastAsia="DengXian"/>
        </w:rPr>
        <w:tab/>
        <w:t>Analytic ID of the ML model required.</w:t>
      </w:r>
    </w:p>
    <w:p w14:paraId="6059AD00" w14:textId="77777777" w:rsidR="00A138EE" w:rsidRDefault="00A138EE" w:rsidP="00A138EE">
      <w:pPr>
        <w:pStyle w:val="B1"/>
        <w:rPr>
          <w:rFonts w:eastAsia="DengXian"/>
        </w:rPr>
      </w:pPr>
      <w:r>
        <w:rPr>
          <w:rFonts w:eastAsia="DengXian"/>
        </w:rPr>
        <w:t>-</w:t>
      </w:r>
      <w:r>
        <w:rPr>
          <w:rFonts w:eastAsia="DengXian"/>
        </w:rPr>
        <w:tab/>
        <w:t>FL client capability.</w:t>
      </w:r>
    </w:p>
    <w:p w14:paraId="6B4ED0CF" w14:textId="77777777" w:rsidR="00A138EE" w:rsidRDefault="00A138EE" w:rsidP="00A138EE">
      <w:pPr>
        <w:pStyle w:val="B1"/>
        <w:rPr>
          <w:rFonts w:eastAsia="DengXian"/>
        </w:rPr>
      </w:pPr>
      <w:r>
        <w:rPr>
          <w:rFonts w:eastAsia="DengXian"/>
        </w:rPr>
        <w:t>-</w:t>
      </w:r>
      <w:r>
        <w:rPr>
          <w:rFonts w:eastAsia="DengXian"/>
        </w:rPr>
        <w:tab/>
        <w:t>Service Area.</w:t>
      </w:r>
    </w:p>
    <w:p w14:paraId="49AD800C" w14:textId="77777777" w:rsidR="00A138EE" w:rsidRDefault="00A138EE" w:rsidP="00A138EE">
      <w:pPr>
        <w:pStyle w:val="B1"/>
        <w:rPr>
          <w:rFonts w:eastAsia="DengXian"/>
        </w:rPr>
      </w:pPr>
      <w:r>
        <w:rPr>
          <w:rFonts w:eastAsia="DengXian"/>
        </w:rPr>
        <w:t>-</w:t>
      </w:r>
      <w:r>
        <w:rPr>
          <w:rFonts w:eastAsia="DengXian"/>
        </w:rPr>
        <w:tab/>
        <w:t>Data available by the FL Client.</w:t>
      </w:r>
    </w:p>
    <w:p w14:paraId="2016271A" w14:textId="77777777" w:rsidR="00A138EE" w:rsidRDefault="00A138EE" w:rsidP="00A138EE">
      <w:pPr>
        <w:pStyle w:val="B1"/>
        <w:rPr>
          <w:rFonts w:eastAsia="DengXian"/>
        </w:rPr>
      </w:pPr>
      <w:r>
        <w:rPr>
          <w:rFonts w:eastAsia="DengXian"/>
        </w:rPr>
        <w:t>-</w:t>
      </w:r>
      <w:r>
        <w:rPr>
          <w:rFonts w:eastAsia="DengXian"/>
        </w:rPr>
        <w:tab/>
        <w:t>Time Period of Interest.</w:t>
      </w:r>
    </w:p>
    <w:p w14:paraId="0CE6C2A7" w14:textId="77777777" w:rsidR="00A138EE" w:rsidRDefault="00A138EE" w:rsidP="00A138EE">
      <w:pPr>
        <w:rPr>
          <w:rFonts w:eastAsia="DengXian"/>
        </w:rPr>
      </w:pPr>
      <w:r>
        <w:rPr>
          <w:rFonts w:eastAsia="DengXian"/>
        </w:rPr>
        <w:t>Principle 4: If NWDAF containing MTLF without FL server capability determines ML model requires FL, the MTLF discovers and selects FL sever from NRF. The following criteria are used for discovering a FL server</w:t>
      </w:r>
    </w:p>
    <w:p w14:paraId="0BC6289C" w14:textId="77777777" w:rsidR="00A138EE" w:rsidRDefault="00A138EE" w:rsidP="00A138EE">
      <w:pPr>
        <w:pStyle w:val="B1"/>
        <w:rPr>
          <w:rFonts w:eastAsia="DengXian"/>
        </w:rPr>
      </w:pPr>
      <w:r>
        <w:rPr>
          <w:rFonts w:eastAsia="DengXian"/>
        </w:rPr>
        <w:t>-</w:t>
      </w:r>
      <w:r>
        <w:rPr>
          <w:rFonts w:eastAsia="DengXian"/>
        </w:rPr>
        <w:tab/>
        <w:t>Analytic ID of the ML model required.</w:t>
      </w:r>
    </w:p>
    <w:p w14:paraId="4C109507" w14:textId="77777777" w:rsidR="00A138EE" w:rsidRDefault="00A138EE" w:rsidP="00A138EE">
      <w:pPr>
        <w:pStyle w:val="B1"/>
        <w:rPr>
          <w:rFonts w:eastAsia="DengXian"/>
        </w:rPr>
      </w:pPr>
      <w:r>
        <w:rPr>
          <w:rFonts w:eastAsia="DengXian"/>
        </w:rPr>
        <w:t>-</w:t>
      </w:r>
      <w:r>
        <w:rPr>
          <w:rFonts w:eastAsia="DengXian"/>
        </w:rPr>
        <w:tab/>
        <w:t>Model filter information as defined in TS 23.288 [5].</w:t>
      </w:r>
    </w:p>
    <w:p w14:paraId="33321BC3" w14:textId="77777777" w:rsidR="00A138EE" w:rsidRDefault="00A138EE" w:rsidP="00A138EE">
      <w:pPr>
        <w:pStyle w:val="B1"/>
        <w:rPr>
          <w:rFonts w:eastAsia="DengXian"/>
        </w:rPr>
      </w:pPr>
      <w:r>
        <w:rPr>
          <w:rFonts w:eastAsia="DengXian"/>
        </w:rPr>
        <w:t>-</w:t>
      </w:r>
      <w:r>
        <w:rPr>
          <w:rFonts w:eastAsia="DengXian"/>
        </w:rPr>
        <w:tab/>
        <w:t>FL sever capability.</w:t>
      </w:r>
    </w:p>
    <w:p w14:paraId="245FE919" w14:textId="77777777" w:rsidR="00A138EE" w:rsidRDefault="00A138EE" w:rsidP="00A138EE">
      <w:pPr>
        <w:pStyle w:val="B1"/>
        <w:rPr>
          <w:rFonts w:eastAsia="DengXian"/>
        </w:rPr>
      </w:pPr>
      <w:r>
        <w:rPr>
          <w:rFonts w:eastAsia="DengXian"/>
        </w:rPr>
        <w:t>-</w:t>
      </w:r>
      <w:r>
        <w:rPr>
          <w:rFonts w:eastAsia="DengXian"/>
        </w:rPr>
        <w:tab/>
        <w:t>If FL server is currently doing a FL for the Analytics ID.</w:t>
      </w:r>
    </w:p>
    <w:p w14:paraId="0E7E3515" w14:textId="77777777" w:rsidR="00A138EE" w:rsidRDefault="00A138EE" w:rsidP="00A138EE">
      <w:pPr>
        <w:pStyle w:val="B1"/>
        <w:rPr>
          <w:rFonts w:eastAsia="DengXian"/>
        </w:rPr>
      </w:pPr>
      <w:r>
        <w:rPr>
          <w:rFonts w:eastAsia="DengXian"/>
        </w:rPr>
        <w:t>-</w:t>
      </w:r>
      <w:r>
        <w:rPr>
          <w:rFonts w:eastAsia="DengXian"/>
        </w:rPr>
        <w:tab/>
        <w:t>Time Period of Interest.</w:t>
      </w:r>
    </w:p>
    <w:p w14:paraId="1AC727AB" w14:textId="77777777" w:rsidR="00A138EE" w:rsidRDefault="00A138EE" w:rsidP="00A138EE">
      <w:pPr>
        <w:rPr>
          <w:rFonts w:eastAsia="DengXian"/>
        </w:rPr>
      </w:pPr>
      <w:r>
        <w:rPr>
          <w:rFonts w:eastAsia="DengXian"/>
        </w:rPr>
        <w:t>Principle 5: NWDAF containing MTLF as FL server may determine the final list of NWDAF containing MTLF as FL clients via initial FL request to FL clients to determine the availability and compatibility of the FL clients.</w:t>
      </w:r>
    </w:p>
    <w:p w14:paraId="65499812" w14:textId="77777777" w:rsidR="00A138EE" w:rsidRDefault="00A138EE" w:rsidP="00A138EE">
      <w:pPr>
        <w:rPr>
          <w:rFonts w:eastAsia="DengXian"/>
        </w:rPr>
      </w:pPr>
      <w:r>
        <w:rPr>
          <w:rFonts w:eastAsia="DengXian"/>
        </w:rPr>
        <w:t>Principle 6: NWDAF containing MTLF as FL Server exchanges FL training related information with NWDAF containing MTLF as FL Client. The FL Server provides to the FL client the initial ML model information to train the local ML Model. Regarding the details information that FL server provides to the FL client, the conclusion should be aligned with KI #5, when it comes to the model sharing and interoperability between FL server and FL clients.</w:t>
      </w:r>
    </w:p>
    <w:p w14:paraId="535BD948" w14:textId="77777777" w:rsidR="00A138EE" w:rsidRDefault="00A138EE" w:rsidP="00A138EE">
      <w:pPr>
        <w:pStyle w:val="EditorsNote"/>
        <w:rPr>
          <w:rFonts w:eastAsia="DengXian"/>
        </w:rPr>
      </w:pPr>
      <w:r>
        <w:rPr>
          <w:rFonts w:eastAsia="DengXian"/>
        </w:rPr>
        <w:t>Editor's note:</w:t>
      </w:r>
      <w:r>
        <w:rPr>
          <w:rFonts w:eastAsia="DengXian"/>
        </w:rPr>
        <w:tab/>
        <w:t>The ML model information provided from the FL Server to the FL client is for FFS.</w:t>
      </w:r>
    </w:p>
    <w:p w14:paraId="05AB8AD5" w14:textId="77777777" w:rsidR="00A138EE" w:rsidRDefault="00A138EE" w:rsidP="00A138EE">
      <w:pPr>
        <w:rPr>
          <w:rFonts w:eastAsia="DengXian"/>
        </w:rPr>
      </w:pPr>
      <w:r>
        <w:rPr>
          <w:rFonts w:eastAsia="DengXian"/>
        </w:rPr>
        <w:t>Principle 7: The services to enable the FL based ML model training should be generic enough for all ML model training mechanisms which require service provider trains the ML model provided by the service consumer.</w:t>
      </w:r>
    </w:p>
    <w:p w14:paraId="20F9C188" w14:textId="77777777" w:rsidR="00A138EE" w:rsidRDefault="00A138EE" w:rsidP="00A138EE">
      <w:pPr>
        <w:pStyle w:val="NO"/>
        <w:rPr>
          <w:rFonts w:eastAsia="DengXian"/>
        </w:rPr>
      </w:pPr>
      <w:r>
        <w:rPr>
          <w:rFonts w:eastAsia="DengXian"/>
        </w:rPr>
        <w:t>NOTE:</w:t>
      </w:r>
      <w:r>
        <w:rPr>
          <w:rFonts w:eastAsia="DengXian"/>
        </w:rPr>
        <w:tab/>
        <w:t>In this release of the specification, the service provider and consumer are limited to NWDAF containing MTLF.</w:t>
      </w:r>
    </w:p>
    <w:p w14:paraId="1680CD31" w14:textId="0A21D64D" w:rsidR="005B4C04" w:rsidRPr="00BC49C2" w:rsidRDefault="005B4C04" w:rsidP="00E62FDF">
      <w:pPr>
        <w:pStyle w:val="B1"/>
        <w:rPr>
          <w:rFonts w:eastAsia="DengXian"/>
          <w:lang w:eastAsia="zh-CN"/>
        </w:rPr>
      </w:pPr>
      <w:r w:rsidRPr="00BC49C2">
        <w:rPr>
          <w:rFonts w:eastAsia="DengXian"/>
          <w:lang w:eastAsia="zh-CN"/>
        </w:rPr>
        <w:tab/>
      </w:r>
    </w:p>
    <w:p w14:paraId="788C5A32" w14:textId="0A220235" w:rsidR="00D474B2" w:rsidRPr="00950286" w:rsidRDefault="00B379CF" w:rsidP="00D474B2">
      <w:pPr>
        <w:jc w:val="center"/>
        <w:rPr>
          <w:color w:val="FF0000"/>
          <w:sz w:val="40"/>
        </w:rPr>
      </w:pPr>
      <w:r w:rsidRPr="00EC5C31">
        <w:rPr>
          <w:color w:val="FF0000"/>
          <w:sz w:val="40"/>
        </w:rPr>
        <w:t>***</w:t>
      </w:r>
      <w:r w:rsidR="005B4C04">
        <w:rPr>
          <w:color w:val="FF0000"/>
          <w:sz w:val="40"/>
        </w:rPr>
        <w:t xml:space="preserve"> End of</w:t>
      </w:r>
      <w:r w:rsidRPr="00EC5C31">
        <w:rPr>
          <w:color w:val="FF0000"/>
          <w:sz w:val="40"/>
        </w:rPr>
        <w:t xml:space="preserve"> change</w:t>
      </w:r>
      <w:r w:rsidR="005B4C04">
        <w:rPr>
          <w:color w:val="FF0000"/>
          <w:sz w:val="40"/>
        </w:rPr>
        <w:t>s</w:t>
      </w:r>
      <w:r>
        <w:rPr>
          <w:color w:val="FF0000"/>
          <w:sz w:val="40"/>
        </w:rPr>
        <w:t xml:space="preserve"> </w:t>
      </w:r>
      <w:r w:rsidRPr="00EC5C31">
        <w:rPr>
          <w:color w:val="FF0000"/>
          <w:sz w:val="40"/>
        </w:rPr>
        <w:t>***</w:t>
      </w:r>
      <w:bookmarkEnd w:id="0"/>
    </w:p>
    <w:p w14:paraId="341C0AC6" w14:textId="21A7A287" w:rsidR="00F835CE" w:rsidRPr="00950286" w:rsidRDefault="00F835CE" w:rsidP="00BE7060">
      <w:pPr>
        <w:rPr>
          <w:color w:val="FF0000"/>
          <w:sz w:val="40"/>
        </w:rPr>
      </w:pPr>
    </w:p>
    <w:sectPr w:rsidR="00F835CE" w:rsidRPr="009502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16485" w14:textId="77777777" w:rsidR="002D11B1" w:rsidRDefault="002D11B1">
      <w:r>
        <w:separator/>
      </w:r>
    </w:p>
    <w:p w14:paraId="6D3A1AE1" w14:textId="77777777" w:rsidR="002D11B1" w:rsidRDefault="002D11B1"/>
  </w:endnote>
  <w:endnote w:type="continuationSeparator" w:id="0">
    <w:p w14:paraId="76692836" w14:textId="77777777" w:rsidR="002D11B1" w:rsidRDefault="002D11B1">
      <w:r>
        <w:continuationSeparator/>
      </w:r>
    </w:p>
    <w:p w14:paraId="3B3894CE" w14:textId="77777777" w:rsidR="002D11B1" w:rsidRDefault="002D11B1"/>
  </w:endnote>
  <w:endnote w:type="continuationNotice" w:id="1">
    <w:p w14:paraId="288744D5" w14:textId="77777777" w:rsidR="002D11B1" w:rsidRDefault="002D11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89118" w14:textId="77777777" w:rsidR="002D11B1" w:rsidRDefault="002D11B1">
      <w:r>
        <w:separator/>
      </w:r>
    </w:p>
    <w:p w14:paraId="43931B49" w14:textId="77777777" w:rsidR="002D11B1" w:rsidRDefault="002D11B1"/>
  </w:footnote>
  <w:footnote w:type="continuationSeparator" w:id="0">
    <w:p w14:paraId="4BA85362" w14:textId="77777777" w:rsidR="002D11B1" w:rsidRDefault="002D11B1">
      <w:r>
        <w:continuationSeparator/>
      </w:r>
    </w:p>
    <w:p w14:paraId="1393B5D7" w14:textId="77777777" w:rsidR="002D11B1" w:rsidRDefault="002D11B1"/>
  </w:footnote>
  <w:footnote w:type="continuationNotice" w:id="1">
    <w:p w14:paraId="1B2A4ABA" w14:textId="77777777" w:rsidR="002D11B1" w:rsidRDefault="002D11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SA WG2 Temporary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B54CC"/>
    <w:multiLevelType w:val="hybridMultilevel"/>
    <w:tmpl w:val="EE26BF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18151F"/>
    <w:multiLevelType w:val="hybridMultilevel"/>
    <w:tmpl w:val="444A5714"/>
    <w:lvl w:ilvl="0" w:tplc="44F4D934">
      <w:start w:val="23"/>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15E075D6"/>
    <w:multiLevelType w:val="hybridMultilevel"/>
    <w:tmpl w:val="A3E07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DC95B64"/>
    <w:multiLevelType w:val="hybridMultilevel"/>
    <w:tmpl w:val="A6D25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90002D"/>
    <w:multiLevelType w:val="hybridMultilevel"/>
    <w:tmpl w:val="B3F691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AF733E"/>
    <w:multiLevelType w:val="hybridMultilevel"/>
    <w:tmpl w:val="32B49222"/>
    <w:lvl w:ilvl="0" w:tplc="C7E2B924">
      <w:start w:val="1"/>
      <w:numFmt w:val="lowerLetter"/>
      <w:lvlText w:val="%1."/>
      <w:lvlJc w:val="left"/>
      <w:pPr>
        <w:ind w:left="1660" w:hanging="360"/>
      </w:pPr>
      <w:rPr>
        <w:rFonts w:hint="default"/>
      </w:rPr>
    </w:lvl>
    <w:lvl w:ilvl="1" w:tplc="04090019" w:tentative="1">
      <w:start w:val="1"/>
      <w:numFmt w:val="lowerLetter"/>
      <w:lvlText w:val="%2."/>
      <w:lvlJc w:val="left"/>
      <w:pPr>
        <w:ind w:left="2380" w:hanging="360"/>
      </w:pPr>
    </w:lvl>
    <w:lvl w:ilvl="2" w:tplc="0409001B" w:tentative="1">
      <w:start w:val="1"/>
      <w:numFmt w:val="lowerRoman"/>
      <w:lvlText w:val="%3."/>
      <w:lvlJc w:val="right"/>
      <w:pPr>
        <w:ind w:left="3100" w:hanging="180"/>
      </w:pPr>
    </w:lvl>
    <w:lvl w:ilvl="3" w:tplc="0409000F" w:tentative="1">
      <w:start w:val="1"/>
      <w:numFmt w:val="decimal"/>
      <w:lvlText w:val="%4."/>
      <w:lvlJc w:val="left"/>
      <w:pPr>
        <w:ind w:left="3820" w:hanging="360"/>
      </w:pPr>
    </w:lvl>
    <w:lvl w:ilvl="4" w:tplc="04090019" w:tentative="1">
      <w:start w:val="1"/>
      <w:numFmt w:val="lowerLetter"/>
      <w:lvlText w:val="%5."/>
      <w:lvlJc w:val="left"/>
      <w:pPr>
        <w:ind w:left="4540" w:hanging="360"/>
      </w:pPr>
    </w:lvl>
    <w:lvl w:ilvl="5" w:tplc="0409001B" w:tentative="1">
      <w:start w:val="1"/>
      <w:numFmt w:val="lowerRoman"/>
      <w:lvlText w:val="%6."/>
      <w:lvlJc w:val="right"/>
      <w:pPr>
        <w:ind w:left="5260" w:hanging="180"/>
      </w:pPr>
    </w:lvl>
    <w:lvl w:ilvl="6" w:tplc="0409000F" w:tentative="1">
      <w:start w:val="1"/>
      <w:numFmt w:val="decimal"/>
      <w:lvlText w:val="%7."/>
      <w:lvlJc w:val="left"/>
      <w:pPr>
        <w:ind w:left="5980" w:hanging="360"/>
      </w:pPr>
    </w:lvl>
    <w:lvl w:ilvl="7" w:tplc="04090019" w:tentative="1">
      <w:start w:val="1"/>
      <w:numFmt w:val="lowerLetter"/>
      <w:lvlText w:val="%8."/>
      <w:lvlJc w:val="left"/>
      <w:pPr>
        <w:ind w:left="6700" w:hanging="360"/>
      </w:pPr>
    </w:lvl>
    <w:lvl w:ilvl="8" w:tplc="0409001B" w:tentative="1">
      <w:start w:val="1"/>
      <w:numFmt w:val="lowerRoman"/>
      <w:lvlText w:val="%9."/>
      <w:lvlJc w:val="right"/>
      <w:pPr>
        <w:ind w:left="7420" w:hanging="180"/>
      </w:pPr>
    </w:lvl>
  </w:abstractNum>
  <w:abstractNum w:abstractNumId="6" w15:restartNumberingAfterBreak="0">
    <w:nsid w:val="7FE25A57"/>
    <w:multiLevelType w:val="hybridMultilevel"/>
    <w:tmpl w:val="2AC2A3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5"/>
  </w:num>
  <w:num w:numId="3">
    <w:abstractNumId w:val="2"/>
  </w:num>
  <w:num w:numId="4">
    <w:abstractNumId w:val="3"/>
  </w:num>
  <w:num w:numId="5">
    <w:abstractNumId w:val="4"/>
  </w:num>
  <w:num w:numId="6">
    <w:abstractNumId w:val="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rson w15:author="Nokia-bis">
    <w15:presenceInfo w15:providerId="None" w15:userId="Nokia-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082"/>
    <w:rsid w:val="00004D38"/>
    <w:rsid w:val="000058CA"/>
    <w:rsid w:val="0000590B"/>
    <w:rsid w:val="00005E4F"/>
    <w:rsid w:val="00006CDF"/>
    <w:rsid w:val="00007A47"/>
    <w:rsid w:val="00007A9D"/>
    <w:rsid w:val="00011389"/>
    <w:rsid w:val="00012C03"/>
    <w:rsid w:val="00013B8A"/>
    <w:rsid w:val="00013C1E"/>
    <w:rsid w:val="00013E75"/>
    <w:rsid w:val="00013E80"/>
    <w:rsid w:val="00014302"/>
    <w:rsid w:val="00015423"/>
    <w:rsid w:val="000158C6"/>
    <w:rsid w:val="000161D4"/>
    <w:rsid w:val="0001664C"/>
    <w:rsid w:val="00016B0B"/>
    <w:rsid w:val="0001743F"/>
    <w:rsid w:val="00017D3E"/>
    <w:rsid w:val="00020903"/>
    <w:rsid w:val="0002159A"/>
    <w:rsid w:val="00021C45"/>
    <w:rsid w:val="000222BA"/>
    <w:rsid w:val="00023456"/>
    <w:rsid w:val="0002390F"/>
    <w:rsid w:val="00024184"/>
    <w:rsid w:val="000241EE"/>
    <w:rsid w:val="000251C9"/>
    <w:rsid w:val="0002550A"/>
    <w:rsid w:val="00025AA2"/>
    <w:rsid w:val="00030C92"/>
    <w:rsid w:val="00031350"/>
    <w:rsid w:val="00031547"/>
    <w:rsid w:val="00032FAF"/>
    <w:rsid w:val="000330E7"/>
    <w:rsid w:val="00033AE0"/>
    <w:rsid w:val="00034845"/>
    <w:rsid w:val="00034A9B"/>
    <w:rsid w:val="00035433"/>
    <w:rsid w:val="00036135"/>
    <w:rsid w:val="00036210"/>
    <w:rsid w:val="00037E3E"/>
    <w:rsid w:val="00037E6B"/>
    <w:rsid w:val="000430EF"/>
    <w:rsid w:val="0004544F"/>
    <w:rsid w:val="00045854"/>
    <w:rsid w:val="00046140"/>
    <w:rsid w:val="00046178"/>
    <w:rsid w:val="00046F90"/>
    <w:rsid w:val="0004741E"/>
    <w:rsid w:val="0004760C"/>
    <w:rsid w:val="00047746"/>
    <w:rsid w:val="00050B44"/>
    <w:rsid w:val="00050D8A"/>
    <w:rsid w:val="0005395B"/>
    <w:rsid w:val="00053F07"/>
    <w:rsid w:val="000541D6"/>
    <w:rsid w:val="000543B2"/>
    <w:rsid w:val="00055796"/>
    <w:rsid w:val="00055F99"/>
    <w:rsid w:val="000571D8"/>
    <w:rsid w:val="000573E1"/>
    <w:rsid w:val="000608A1"/>
    <w:rsid w:val="00060E04"/>
    <w:rsid w:val="0006111C"/>
    <w:rsid w:val="0006256D"/>
    <w:rsid w:val="000630D9"/>
    <w:rsid w:val="00064303"/>
    <w:rsid w:val="00064439"/>
    <w:rsid w:val="00064883"/>
    <w:rsid w:val="0006554C"/>
    <w:rsid w:val="00065820"/>
    <w:rsid w:val="00066940"/>
    <w:rsid w:val="00066D62"/>
    <w:rsid w:val="00066D98"/>
    <w:rsid w:val="000670BF"/>
    <w:rsid w:val="00067591"/>
    <w:rsid w:val="00070DD9"/>
    <w:rsid w:val="000713FF"/>
    <w:rsid w:val="000719A5"/>
    <w:rsid w:val="000727BC"/>
    <w:rsid w:val="000742EA"/>
    <w:rsid w:val="00075C71"/>
    <w:rsid w:val="00077CA5"/>
    <w:rsid w:val="00077D47"/>
    <w:rsid w:val="0008182C"/>
    <w:rsid w:val="00083A5F"/>
    <w:rsid w:val="00084FFC"/>
    <w:rsid w:val="000850FC"/>
    <w:rsid w:val="0008690C"/>
    <w:rsid w:val="000869B0"/>
    <w:rsid w:val="0008726F"/>
    <w:rsid w:val="00087610"/>
    <w:rsid w:val="00087617"/>
    <w:rsid w:val="00087C18"/>
    <w:rsid w:val="00087CA3"/>
    <w:rsid w:val="00090400"/>
    <w:rsid w:val="0009094F"/>
    <w:rsid w:val="00090C1A"/>
    <w:rsid w:val="00090D9D"/>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4A48"/>
    <w:rsid w:val="000A5778"/>
    <w:rsid w:val="000A5909"/>
    <w:rsid w:val="000A5CE3"/>
    <w:rsid w:val="000A6837"/>
    <w:rsid w:val="000A697C"/>
    <w:rsid w:val="000A76E9"/>
    <w:rsid w:val="000B0D1F"/>
    <w:rsid w:val="000B156C"/>
    <w:rsid w:val="000B4759"/>
    <w:rsid w:val="000B4821"/>
    <w:rsid w:val="000B53CF"/>
    <w:rsid w:val="000B74E5"/>
    <w:rsid w:val="000C05DE"/>
    <w:rsid w:val="000C0AEB"/>
    <w:rsid w:val="000C1E2D"/>
    <w:rsid w:val="000C3876"/>
    <w:rsid w:val="000C4C8E"/>
    <w:rsid w:val="000C7284"/>
    <w:rsid w:val="000D0DBD"/>
    <w:rsid w:val="000D18A6"/>
    <w:rsid w:val="000D320E"/>
    <w:rsid w:val="000D3B89"/>
    <w:rsid w:val="000D61B4"/>
    <w:rsid w:val="000D6D4C"/>
    <w:rsid w:val="000D7993"/>
    <w:rsid w:val="000E089F"/>
    <w:rsid w:val="000E0F5F"/>
    <w:rsid w:val="000E2635"/>
    <w:rsid w:val="000E2A18"/>
    <w:rsid w:val="000E3753"/>
    <w:rsid w:val="000E376E"/>
    <w:rsid w:val="000E3B6F"/>
    <w:rsid w:val="000E4A80"/>
    <w:rsid w:val="000E4E9D"/>
    <w:rsid w:val="000E6679"/>
    <w:rsid w:val="000E7AE2"/>
    <w:rsid w:val="000F0247"/>
    <w:rsid w:val="000F11BD"/>
    <w:rsid w:val="000F1325"/>
    <w:rsid w:val="000F1527"/>
    <w:rsid w:val="000F1BE9"/>
    <w:rsid w:val="000F2095"/>
    <w:rsid w:val="000F24D9"/>
    <w:rsid w:val="000F2702"/>
    <w:rsid w:val="000F29DA"/>
    <w:rsid w:val="000F3D07"/>
    <w:rsid w:val="000F481A"/>
    <w:rsid w:val="000F49CD"/>
    <w:rsid w:val="000F5563"/>
    <w:rsid w:val="000F6893"/>
    <w:rsid w:val="00100076"/>
    <w:rsid w:val="00101046"/>
    <w:rsid w:val="00101A25"/>
    <w:rsid w:val="00101DD1"/>
    <w:rsid w:val="00102B0B"/>
    <w:rsid w:val="00103370"/>
    <w:rsid w:val="00103FA2"/>
    <w:rsid w:val="0010441B"/>
    <w:rsid w:val="00104E34"/>
    <w:rsid w:val="00105026"/>
    <w:rsid w:val="001054DA"/>
    <w:rsid w:val="00105AC8"/>
    <w:rsid w:val="001066C1"/>
    <w:rsid w:val="0010687E"/>
    <w:rsid w:val="001075B5"/>
    <w:rsid w:val="0011078F"/>
    <w:rsid w:val="0011141F"/>
    <w:rsid w:val="00111AB5"/>
    <w:rsid w:val="0011425A"/>
    <w:rsid w:val="001147AF"/>
    <w:rsid w:val="001159DF"/>
    <w:rsid w:val="0011780B"/>
    <w:rsid w:val="00117F97"/>
    <w:rsid w:val="00120020"/>
    <w:rsid w:val="001206AC"/>
    <w:rsid w:val="00120E42"/>
    <w:rsid w:val="001210E0"/>
    <w:rsid w:val="00121215"/>
    <w:rsid w:val="001215A8"/>
    <w:rsid w:val="00121C2A"/>
    <w:rsid w:val="0012224B"/>
    <w:rsid w:val="001227F1"/>
    <w:rsid w:val="00123529"/>
    <w:rsid w:val="00123A8D"/>
    <w:rsid w:val="00124477"/>
    <w:rsid w:val="00125361"/>
    <w:rsid w:val="00125CFE"/>
    <w:rsid w:val="00125DDC"/>
    <w:rsid w:val="001260AA"/>
    <w:rsid w:val="00126CD2"/>
    <w:rsid w:val="00127B2F"/>
    <w:rsid w:val="00130D00"/>
    <w:rsid w:val="001313DA"/>
    <w:rsid w:val="00132C1D"/>
    <w:rsid w:val="001331FA"/>
    <w:rsid w:val="001338BE"/>
    <w:rsid w:val="00133B72"/>
    <w:rsid w:val="001348B5"/>
    <w:rsid w:val="00134BF0"/>
    <w:rsid w:val="00135988"/>
    <w:rsid w:val="00135B48"/>
    <w:rsid w:val="00137DA6"/>
    <w:rsid w:val="00140A1C"/>
    <w:rsid w:val="001425C4"/>
    <w:rsid w:val="001434C7"/>
    <w:rsid w:val="00145069"/>
    <w:rsid w:val="001468A5"/>
    <w:rsid w:val="00146EEB"/>
    <w:rsid w:val="00151A7C"/>
    <w:rsid w:val="00152298"/>
    <w:rsid w:val="00153222"/>
    <w:rsid w:val="001536D1"/>
    <w:rsid w:val="00153728"/>
    <w:rsid w:val="00154054"/>
    <w:rsid w:val="00154587"/>
    <w:rsid w:val="001549ED"/>
    <w:rsid w:val="001551CB"/>
    <w:rsid w:val="00155277"/>
    <w:rsid w:val="00155D0C"/>
    <w:rsid w:val="00155E79"/>
    <w:rsid w:val="00156F9B"/>
    <w:rsid w:val="00160249"/>
    <w:rsid w:val="0016034B"/>
    <w:rsid w:val="001604E0"/>
    <w:rsid w:val="001605A2"/>
    <w:rsid w:val="001605A3"/>
    <w:rsid w:val="00160AF1"/>
    <w:rsid w:val="00160CB6"/>
    <w:rsid w:val="001622DE"/>
    <w:rsid w:val="00163225"/>
    <w:rsid w:val="00163845"/>
    <w:rsid w:val="0016457E"/>
    <w:rsid w:val="00164CFD"/>
    <w:rsid w:val="0016526C"/>
    <w:rsid w:val="001655B2"/>
    <w:rsid w:val="00165DBA"/>
    <w:rsid w:val="0016629F"/>
    <w:rsid w:val="0016697F"/>
    <w:rsid w:val="00166FC0"/>
    <w:rsid w:val="00167C39"/>
    <w:rsid w:val="00171DEE"/>
    <w:rsid w:val="00171EDE"/>
    <w:rsid w:val="00171F32"/>
    <w:rsid w:val="00172CCB"/>
    <w:rsid w:val="00172D4D"/>
    <w:rsid w:val="00172DF4"/>
    <w:rsid w:val="00172E25"/>
    <w:rsid w:val="001730BA"/>
    <w:rsid w:val="001739D1"/>
    <w:rsid w:val="001747B5"/>
    <w:rsid w:val="00174C0E"/>
    <w:rsid w:val="00175125"/>
    <w:rsid w:val="00177A80"/>
    <w:rsid w:val="00177BDC"/>
    <w:rsid w:val="00177F27"/>
    <w:rsid w:val="001800A8"/>
    <w:rsid w:val="00180E76"/>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620"/>
    <w:rsid w:val="00196D6C"/>
    <w:rsid w:val="001A1A12"/>
    <w:rsid w:val="001A390D"/>
    <w:rsid w:val="001A4D74"/>
    <w:rsid w:val="001A4D92"/>
    <w:rsid w:val="001A6977"/>
    <w:rsid w:val="001B06A8"/>
    <w:rsid w:val="001B25EB"/>
    <w:rsid w:val="001B4306"/>
    <w:rsid w:val="001B50C9"/>
    <w:rsid w:val="001B5948"/>
    <w:rsid w:val="001B65A7"/>
    <w:rsid w:val="001B6731"/>
    <w:rsid w:val="001B6DAA"/>
    <w:rsid w:val="001C0851"/>
    <w:rsid w:val="001C11C4"/>
    <w:rsid w:val="001C1D5D"/>
    <w:rsid w:val="001C2C6E"/>
    <w:rsid w:val="001C32E0"/>
    <w:rsid w:val="001C363E"/>
    <w:rsid w:val="001C3686"/>
    <w:rsid w:val="001C38C3"/>
    <w:rsid w:val="001C3FFD"/>
    <w:rsid w:val="001C4080"/>
    <w:rsid w:val="001C40DD"/>
    <w:rsid w:val="001C4E7B"/>
    <w:rsid w:val="001C5620"/>
    <w:rsid w:val="001C5B59"/>
    <w:rsid w:val="001D02F2"/>
    <w:rsid w:val="001D0906"/>
    <w:rsid w:val="001D1421"/>
    <w:rsid w:val="001D18C6"/>
    <w:rsid w:val="001D18D7"/>
    <w:rsid w:val="001D39F9"/>
    <w:rsid w:val="001D4D38"/>
    <w:rsid w:val="001D4FCC"/>
    <w:rsid w:val="001D5934"/>
    <w:rsid w:val="001E1D20"/>
    <w:rsid w:val="001E1F70"/>
    <w:rsid w:val="001E34AD"/>
    <w:rsid w:val="001E37F3"/>
    <w:rsid w:val="001E678B"/>
    <w:rsid w:val="001F0142"/>
    <w:rsid w:val="001F1013"/>
    <w:rsid w:val="001F11DD"/>
    <w:rsid w:val="001F21B2"/>
    <w:rsid w:val="001F2821"/>
    <w:rsid w:val="001F2B00"/>
    <w:rsid w:val="001F404A"/>
    <w:rsid w:val="001F408C"/>
    <w:rsid w:val="001F465F"/>
    <w:rsid w:val="001F4730"/>
    <w:rsid w:val="001F4AC3"/>
    <w:rsid w:val="001F5569"/>
    <w:rsid w:val="001F6D56"/>
    <w:rsid w:val="001F6DB3"/>
    <w:rsid w:val="001F7289"/>
    <w:rsid w:val="001F7FE0"/>
    <w:rsid w:val="002002DA"/>
    <w:rsid w:val="00200B62"/>
    <w:rsid w:val="00202192"/>
    <w:rsid w:val="00203281"/>
    <w:rsid w:val="0020360B"/>
    <w:rsid w:val="0020428C"/>
    <w:rsid w:val="00204D48"/>
    <w:rsid w:val="0020552A"/>
    <w:rsid w:val="0020563B"/>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3C26"/>
    <w:rsid w:val="00224866"/>
    <w:rsid w:val="00225068"/>
    <w:rsid w:val="0022541C"/>
    <w:rsid w:val="002256B7"/>
    <w:rsid w:val="00226BBD"/>
    <w:rsid w:val="0022791E"/>
    <w:rsid w:val="00232001"/>
    <w:rsid w:val="0023261C"/>
    <w:rsid w:val="0023317E"/>
    <w:rsid w:val="00233B8A"/>
    <w:rsid w:val="002348EC"/>
    <w:rsid w:val="00235101"/>
    <w:rsid w:val="00236A92"/>
    <w:rsid w:val="002375BF"/>
    <w:rsid w:val="00240092"/>
    <w:rsid w:val="002400BC"/>
    <w:rsid w:val="00241CB6"/>
    <w:rsid w:val="002421CE"/>
    <w:rsid w:val="0024297A"/>
    <w:rsid w:val="00243334"/>
    <w:rsid w:val="00244D45"/>
    <w:rsid w:val="002450DE"/>
    <w:rsid w:val="002467DA"/>
    <w:rsid w:val="00246A03"/>
    <w:rsid w:val="00247B02"/>
    <w:rsid w:val="0025012E"/>
    <w:rsid w:val="0025034A"/>
    <w:rsid w:val="00250DAD"/>
    <w:rsid w:val="00251356"/>
    <w:rsid w:val="002525C5"/>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4E4A"/>
    <w:rsid w:val="00265671"/>
    <w:rsid w:val="00265868"/>
    <w:rsid w:val="0026598B"/>
    <w:rsid w:val="00265A58"/>
    <w:rsid w:val="00265CCD"/>
    <w:rsid w:val="00266F07"/>
    <w:rsid w:val="00267101"/>
    <w:rsid w:val="00270450"/>
    <w:rsid w:val="00270804"/>
    <w:rsid w:val="002714F1"/>
    <w:rsid w:val="00271551"/>
    <w:rsid w:val="00272F26"/>
    <w:rsid w:val="002740ED"/>
    <w:rsid w:val="00274304"/>
    <w:rsid w:val="0027546A"/>
    <w:rsid w:val="002758AD"/>
    <w:rsid w:val="00275A6C"/>
    <w:rsid w:val="002776BC"/>
    <w:rsid w:val="00277793"/>
    <w:rsid w:val="00280156"/>
    <w:rsid w:val="002803D3"/>
    <w:rsid w:val="0028184D"/>
    <w:rsid w:val="002820FC"/>
    <w:rsid w:val="0028318F"/>
    <w:rsid w:val="002832CD"/>
    <w:rsid w:val="00283BD7"/>
    <w:rsid w:val="002846C8"/>
    <w:rsid w:val="0028744B"/>
    <w:rsid w:val="00287EF5"/>
    <w:rsid w:val="00292913"/>
    <w:rsid w:val="00292AE8"/>
    <w:rsid w:val="002930AF"/>
    <w:rsid w:val="00293A7A"/>
    <w:rsid w:val="0029449A"/>
    <w:rsid w:val="00294E66"/>
    <w:rsid w:val="00294EA3"/>
    <w:rsid w:val="00295294"/>
    <w:rsid w:val="002952A9"/>
    <w:rsid w:val="00296DD5"/>
    <w:rsid w:val="00297560"/>
    <w:rsid w:val="00297C0A"/>
    <w:rsid w:val="002A0B74"/>
    <w:rsid w:val="002A0F97"/>
    <w:rsid w:val="002A2237"/>
    <w:rsid w:val="002A2C5E"/>
    <w:rsid w:val="002A304F"/>
    <w:rsid w:val="002A497C"/>
    <w:rsid w:val="002A55CA"/>
    <w:rsid w:val="002A55F2"/>
    <w:rsid w:val="002A5B3C"/>
    <w:rsid w:val="002A5C45"/>
    <w:rsid w:val="002A68FA"/>
    <w:rsid w:val="002B11B4"/>
    <w:rsid w:val="002B16B5"/>
    <w:rsid w:val="002B1737"/>
    <w:rsid w:val="002B47E0"/>
    <w:rsid w:val="002B5066"/>
    <w:rsid w:val="002B604E"/>
    <w:rsid w:val="002B615E"/>
    <w:rsid w:val="002B63FB"/>
    <w:rsid w:val="002B6B58"/>
    <w:rsid w:val="002B6FCB"/>
    <w:rsid w:val="002B7A0B"/>
    <w:rsid w:val="002B7F5A"/>
    <w:rsid w:val="002C082F"/>
    <w:rsid w:val="002C10C4"/>
    <w:rsid w:val="002C10CA"/>
    <w:rsid w:val="002C1853"/>
    <w:rsid w:val="002C1C42"/>
    <w:rsid w:val="002C1D6E"/>
    <w:rsid w:val="002C1F29"/>
    <w:rsid w:val="002C3292"/>
    <w:rsid w:val="002C3707"/>
    <w:rsid w:val="002C4773"/>
    <w:rsid w:val="002C4E98"/>
    <w:rsid w:val="002C4FC2"/>
    <w:rsid w:val="002C5463"/>
    <w:rsid w:val="002C5BC8"/>
    <w:rsid w:val="002C6684"/>
    <w:rsid w:val="002C6932"/>
    <w:rsid w:val="002C6CB0"/>
    <w:rsid w:val="002C6FB7"/>
    <w:rsid w:val="002D0297"/>
    <w:rsid w:val="002D0C72"/>
    <w:rsid w:val="002D11B1"/>
    <w:rsid w:val="002D1246"/>
    <w:rsid w:val="002D168C"/>
    <w:rsid w:val="002D16F7"/>
    <w:rsid w:val="002D2618"/>
    <w:rsid w:val="002D2824"/>
    <w:rsid w:val="002D2C4F"/>
    <w:rsid w:val="002D2C64"/>
    <w:rsid w:val="002D2D68"/>
    <w:rsid w:val="002D31EB"/>
    <w:rsid w:val="002D3CB4"/>
    <w:rsid w:val="002D4AAA"/>
    <w:rsid w:val="002D52F7"/>
    <w:rsid w:val="002D5664"/>
    <w:rsid w:val="002D59E1"/>
    <w:rsid w:val="002E0398"/>
    <w:rsid w:val="002E589A"/>
    <w:rsid w:val="002E7110"/>
    <w:rsid w:val="002E7C6F"/>
    <w:rsid w:val="002F0599"/>
    <w:rsid w:val="002F0AED"/>
    <w:rsid w:val="002F290F"/>
    <w:rsid w:val="002F2D0B"/>
    <w:rsid w:val="002F36C7"/>
    <w:rsid w:val="002F67F6"/>
    <w:rsid w:val="002F74C9"/>
    <w:rsid w:val="003001C4"/>
    <w:rsid w:val="0030095E"/>
    <w:rsid w:val="003010DD"/>
    <w:rsid w:val="00301874"/>
    <w:rsid w:val="00303E9C"/>
    <w:rsid w:val="003041F1"/>
    <w:rsid w:val="00304371"/>
    <w:rsid w:val="00304918"/>
    <w:rsid w:val="00304BB1"/>
    <w:rsid w:val="00304CAA"/>
    <w:rsid w:val="00305D46"/>
    <w:rsid w:val="00305E36"/>
    <w:rsid w:val="00306B82"/>
    <w:rsid w:val="00306C9D"/>
    <w:rsid w:val="00310024"/>
    <w:rsid w:val="003100BC"/>
    <w:rsid w:val="00310F4A"/>
    <w:rsid w:val="003122F3"/>
    <w:rsid w:val="00312873"/>
    <w:rsid w:val="00312AB7"/>
    <w:rsid w:val="00312D5C"/>
    <w:rsid w:val="00312DE0"/>
    <w:rsid w:val="00312E88"/>
    <w:rsid w:val="003138D0"/>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3BE"/>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3270"/>
    <w:rsid w:val="00343BB3"/>
    <w:rsid w:val="0034430F"/>
    <w:rsid w:val="00346FBE"/>
    <w:rsid w:val="00351157"/>
    <w:rsid w:val="003521FA"/>
    <w:rsid w:val="00352589"/>
    <w:rsid w:val="0035272A"/>
    <w:rsid w:val="00353234"/>
    <w:rsid w:val="003533FB"/>
    <w:rsid w:val="00353A7B"/>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71683"/>
    <w:rsid w:val="003724F6"/>
    <w:rsid w:val="00372767"/>
    <w:rsid w:val="003732DC"/>
    <w:rsid w:val="00373F38"/>
    <w:rsid w:val="00374B12"/>
    <w:rsid w:val="00375383"/>
    <w:rsid w:val="003768FC"/>
    <w:rsid w:val="0038063B"/>
    <w:rsid w:val="0038092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122F"/>
    <w:rsid w:val="0039280F"/>
    <w:rsid w:val="00393258"/>
    <w:rsid w:val="00393D0A"/>
    <w:rsid w:val="00395135"/>
    <w:rsid w:val="00396B75"/>
    <w:rsid w:val="00397658"/>
    <w:rsid w:val="00397FBE"/>
    <w:rsid w:val="003A0D80"/>
    <w:rsid w:val="003A1426"/>
    <w:rsid w:val="003A18B2"/>
    <w:rsid w:val="003A1CA7"/>
    <w:rsid w:val="003A2A1B"/>
    <w:rsid w:val="003A2BE4"/>
    <w:rsid w:val="003A464B"/>
    <w:rsid w:val="003A4B07"/>
    <w:rsid w:val="003A767A"/>
    <w:rsid w:val="003B11F7"/>
    <w:rsid w:val="003B1795"/>
    <w:rsid w:val="003B280F"/>
    <w:rsid w:val="003B28D1"/>
    <w:rsid w:val="003B299D"/>
    <w:rsid w:val="003B31C4"/>
    <w:rsid w:val="003B37FE"/>
    <w:rsid w:val="003B4788"/>
    <w:rsid w:val="003B47ED"/>
    <w:rsid w:val="003B4DD7"/>
    <w:rsid w:val="003B6027"/>
    <w:rsid w:val="003B619B"/>
    <w:rsid w:val="003B6215"/>
    <w:rsid w:val="003B6816"/>
    <w:rsid w:val="003C019E"/>
    <w:rsid w:val="003C06D7"/>
    <w:rsid w:val="003C109D"/>
    <w:rsid w:val="003C19D3"/>
    <w:rsid w:val="003C1FDB"/>
    <w:rsid w:val="003C24C7"/>
    <w:rsid w:val="003C26EE"/>
    <w:rsid w:val="003C4832"/>
    <w:rsid w:val="003C566D"/>
    <w:rsid w:val="003C7639"/>
    <w:rsid w:val="003C773D"/>
    <w:rsid w:val="003C7D55"/>
    <w:rsid w:val="003C7ED3"/>
    <w:rsid w:val="003D19E4"/>
    <w:rsid w:val="003D3304"/>
    <w:rsid w:val="003D36CD"/>
    <w:rsid w:val="003D36EF"/>
    <w:rsid w:val="003D3985"/>
    <w:rsid w:val="003D3F21"/>
    <w:rsid w:val="003D5607"/>
    <w:rsid w:val="003D5E04"/>
    <w:rsid w:val="003D74EC"/>
    <w:rsid w:val="003E0392"/>
    <w:rsid w:val="003E0D87"/>
    <w:rsid w:val="003E1624"/>
    <w:rsid w:val="003E234E"/>
    <w:rsid w:val="003E2434"/>
    <w:rsid w:val="003E2E84"/>
    <w:rsid w:val="003E3B76"/>
    <w:rsid w:val="003E4694"/>
    <w:rsid w:val="003E4FC1"/>
    <w:rsid w:val="003E6107"/>
    <w:rsid w:val="003E7C19"/>
    <w:rsid w:val="003F12D4"/>
    <w:rsid w:val="003F34CD"/>
    <w:rsid w:val="003F38E3"/>
    <w:rsid w:val="003F4012"/>
    <w:rsid w:val="003F4205"/>
    <w:rsid w:val="003F4E2D"/>
    <w:rsid w:val="003F54AA"/>
    <w:rsid w:val="003F6C2F"/>
    <w:rsid w:val="003F76FD"/>
    <w:rsid w:val="003F797E"/>
    <w:rsid w:val="004004BF"/>
    <w:rsid w:val="004006B4"/>
    <w:rsid w:val="00400951"/>
    <w:rsid w:val="00400D25"/>
    <w:rsid w:val="00400FB2"/>
    <w:rsid w:val="0040198B"/>
    <w:rsid w:val="004025C0"/>
    <w:rsid w:val="004029E5"/>
    <w:rsid w:val="00403078"/>
    <w:rsid w:val="004037B3"/>
    <w:rsid w:val="00404608"/>
    <w:rsid w:val="00404F02"/>
    <w:rsid w:val="00405A3B"/>
    <w:rsid w:val="004065AE"/>
    <w:rsid w:val="00406837"/>
    <w:rsid w:val="00406E66"/>
    <w:rsid w:val="0040753B"/>
    <w:rsid w:val="004078EB"/>
    <w:rsid w:val="0041029E"/>
    <w:rsid w:val="00410477"/>
    <w:rsid w:val="004117DF"/>
    <w:rsid w:val="00411D7F"/>
    <w:rsid w:val="00413C8D"/>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D1B"/>
    <w:rsid w:val="00430EB6"/>
    <w:rsid w:val="0043220F"/>
    <w:rsid w:val="004325D3"/>
    <w:rsid w:val="00432619"/>
    <w:rsid w:val="00433F37"/>
    <w:rsid w:val="00434265"/>
    <w:rsid w:val="00434F0E"/>
    <w:rsid w:val="00435498"/>
    <w:rsid w:val="004366BB"/>
    <w:rsid w:val="00436B50"/>
    <w:rsid w:val="00440983"/>
    <w:rsid w:val="004411A4"/>
    <w:rsid w:val="0044161B"/>
    <w:rsid w:val="00441721"/>
    <w:rsid w:val="00441B7E"/>
    <w:rsid w:val="00442412"/>
    <w:rsid w:val="00444490"/>
    <w:rsid w:val="00446D96"/>
    <w:rsid w:val="0044789D"/>
    <w:rsid w:val="00450554"/>
    <w:rsid w:val="004515D3"/>
    <w:rsid w:val="0045251B"/>
    <w:rsid w:val="0045289B"/>
    <w:rsid w:val="004543F2"/>
    <w:rsid w:val="0045476C"/>
    <w:rsid w:val="00454905"/>
    <w:rsid w:val="004561DF"/>
    <w:rsid w:val="004565FF"/>
    <w:rsid w:val="00456971"/>
    <w:rsid w:val="004575AC"/>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2CA1"/>
    <w:rsid w:val="00473C84"/>
    <w:rsid w:val="00473C8F"/>
    <w:rsid w:val="00474087"/>
    <w:rsid w:val="00474B2E"/>
    <w:rsid w:val="00474E30"/>
    <w:rsid w:val="004768AF"/>
    <w:rsid w:val="004777C2"/>
    <w:rsid w:val="00477CAC"/>
    <w:rsid w:val="004806DE"/>
    <w:rsid w:val="00481A1A"/>
    <w:rsid w:val="00481DF9"/>
    <w:rsid w:val="0048345E"/>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1A92"/>
    <w:rsid w:val="00492E5B"/>
    <w:rsid w:val="004934E0"/>
    <w:rsid w:val="004936FB"/>
    <w:rsid w:val="00494D33"/>
    <w:rsid w:val="004950E4"/>
    <w:rsid w:val="004959C7"/>
    <w:rsid w:val="00497436"/>
    <w:rsid w:val="00497E90"/>
    <w:rsid w:val="004A0D3A"/>
    <w:rsid w:val="004A1BFD"/>
    <w:rsid w:val="004A2C3C"/>
    <w:rsid w:val="004A2E8B"/>
    <w:rsid w:val="004A30B5"/>
    <w:rsid w:val="004A63B0"/>
    <w:rsid w:val="004A68E1"/>
    <w:rsid w:val="004B0204"/>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E16"/>
    <w:rsid w:val="004D7A86"/>
    <w:rsid w:val="004D7E95"/>
    <w:rsid w:val="004E083E"/>
    <w:rsid w:val="004E0F97"/>
    <w:rsid w:val="004E17C4"/>
    <w:rsid w:val="004E1C4E"/>
    <w:rsid w:val="004E1D77"/>
    <w:rsid w:val="004E1E63"/>
    <w:rsid w:val="004E2574"/>
    <w:rsid w:val="004E2AAB"/>
    <w:rsid w:val="004E3178"/>
    <w:rsid w:val="004E540F"/>
    <w:rsid w:val="004E5BA4"/>
    <w:rsid w:val="004E5F9E"/>
    <w:rsid w:val="004E6119"/>
    <w:rsid w:val="004E63E0"/>
    <w:rsid w:val="004E710B"/>
    <w:rsid w:val="004E7663"/>
    <w:rsid w:val="004E7C38"/>
    <w:rsid w:val="004E7D89"/>
    <w:rsid w:val="004E7FA8"/>
    <w:rsid w:val="004F05B0"/>
    <w:rsid w:val="004F19CE"/>
    <w:rsid w:val="004F3EA3"/>
    <w:rsid w:val="004F416A"/>
    <w:rsid w:val="004F4D1D"/>
    <w:rsid w:val="004F4F57"/>
    <w:rsid w:val="004F6899"/>
    <w:rsid w:val="004F7AD9"/>
    <w:rsid w:val="004F7BCF"/>
    <w:rsid w:val="005008E0"/>
    <w:rsid w:val="005013ED"/>
    <w:rsid w:val="00501E40"/>
    <w:rsid w:val="00502058"/>
    <w:rsid w:val="00503BB7"/>
    <w:rsid w:val="00504318"/>
    <w:rsid w:val="0050655E"/>
    <w:rsid w:val="005069C1"/>
    <w:rsid w:val="0050708E"/>
    <w:rsid w:val="00507ED0"/>
    <w:rsid w:val="005101F2"/>
    <w:rsid w:val="005108F7"/>
    <w:rsid w:val="00510D2C"/>
    <w:rsid w:val="005116DA"/>
    <w:rsid w:val="00511805"/>
    <w:rsid w:val="00512E54"/>
    <w:rsid w:val="00513CBA"/>
    <w:rsid w:val="00514177"/>
    <w:rsid w:val="00514880"/>
    <w:rsid w:val="0051571F"/>
    <w:rsid w:val="00515EF6"/>
    <w:rsid w:val="00516250"/>
    <w:rsid w:val="00516CC7"/>
    <w:rsid w:val="0051736B"/>
    <w:rsid w:val="00520866"/>
    <w:rsid w:val="00521C00"/>
    <w:rsid w:val="005229D9"/>
    <w:rsid w:val="00522B38"/>
    <w:rsid w:val="005245E7"/>
    <w:rsid w:val="0052472C"/>
    <w:rsid w:val="0052480C"/>
    <w:rsid w:val="00526554"/>
    <w:rsid w:val="00527E08"/>
    <w:rsid w:val="005300DB"/>
    <w:rsid w:val="00530CEF"/>
    <w:rsid w:val="005317B7"/>
    <w:rsid w:val="005326B5"/>
    <w:rsid w:val="00534F0C"/>
    <w:rsid w:val="00534FA8"/>
    <w:rsid w:val="00535BD3"/>
    <w:rsid w:val="00535F77"/>
    <w:rsid w:val="005364A8"/>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4059"/>
    <w:rsid w:val="005547D2"/>
    <w:rsid w:val="00554EA3"/>
    <w:rsid w:val="00555197"/>
    <w:rsid w:val="0055610B"/>
    <w:rsid w:val="00557F94"/>
    <w:rsid w:val="005603FC"/>
    <w:rsid w:val="005606CC"/>
    <w:rsid w:val="00561066"/>
    <w:rsid w:val="005644B5"/>
    <w:rsid w:val="0056598F"/>
    <w:rsid w:val="00565FF4"/>
    <w:rsid w:val="005678C9"/>
    <w:rsid w:val="00570531"/>
    <w:rsid w:val="005713C6"/>
    <w:rsid w:val="005715ED"/>
    <w:rsid w:val="00572CF6"/>
    <w:rsid w:val="00572E28"/>
    <w:rsid w:val="00572EE9"/>
    <w:rsid w:val="00573278"/>
    <w:rsid w:val="005732B6"/>
    <w:rsid w:val="0057385F"/>
    <w:rsid w:val="00574D70"/>
    <w:rsid w:val="005751EB"/>
    <w:rsid w:val="005756BA"/>
    <w:rsid w:val="005756E3"/>
    <w:rsid w:val="005764F3"/>
    <w:rsid w:val="0058052F"/>
    <w:rsid w:val="00580743"/>
    <w:rsid w:val="00580D93"/>
    <w:rsid w:val="005812D3"/>
    <w:rsid w:val="005813B0"/>
    <w:rsid w:val="00581E42"/>
    <w:rsid w:val="00582684"/>
    <w:rsid w:val="00582695"/>
    <w:rsid w:val="005827DC"/>
    <w:rsid w:val="00582B46"/>
    <w:rsid w:val="00583812"/>
    <w:rsid w:val="00583D6B"/>
    <w:rsid w:val="0058468A"/>
    <w:rsid w:val="00585028"/>
    <w:rsid w:val="00585082"/>
    <w:rsid w:val="00585505"/>
    <w:rsid w:val="00585BEE"/>
    <w:rsid w:val="00586D9A"/>
    <w:rsid w:val="00586FC8"/>
    <w:rsid w:val="0058716A"/>
    <w:rsid w:val="00590459"/>
    <w:rsid w:val="00590C85"/>
    <w:rsid w:val="00591B16"/>
    <w:rsid w:val="0059203E"/>
    <w:rsid w:val="00592FB6"/>
    <w:rsid w:val="00593D34"/>
    <w:rsid w:val="0059401D"/>
    <w:rsid w:val="00594D31"/>
    <w:rsid w:val="00595CAE"/>
    <w:rsid w:val="00595DAA"/>
    <w:rsid w:val="0059614A"/>
    <w:rsid w:val="00596985"/>
    <w:rsid w:val="00596CD6"/>
    <w:rsid w:val="00597BB4"/>
    <w:rsid w:val="005A0238"/>
    <w:rsid w:val="005A0CC7"/>
    <w:rsid w:val="005A20D3"/>
    <w:rsid w:val="005A23EF"/>
    <w:rsid w:val="005A2B41"/>
    <w:rsid w:val="005A2CD5"/>
    <w:rsid w:val="005A3873"/>
    <w:rsid w:val="005A42FB"/>
    <w:rsid w:val="005A5398"/>
    <w:rsid w:val="005A5734"/>
    <w:rsid w:val="005A612C"/>
    <w:rsid w:val="005A6346"/>
    <w:rsid w:val="005A6A37"/>
    <w:rsid w:val="005B34AA"/>
    <w:rsid w:val="005B3897"/>
    <w:rsid w:val="005B3C3B"/>
    <w:rsid w:val="005B4C04"/>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96F"/>
    <w:rsid w:val="005C7FB3"/>
    <w:rsid w:val="005D150D"/>
    <w:rsid w:val="005D3482"/>
    <w:rsid w:val="005D3BE1"/>
    <w:rsid w:val="005D5212"/>
    <w:rsid w:val="005D5C80"/>
    <w:rsid w:val="005E189F"/>
    <w:rsid w:val="005E1BE4"/>
    <w:rsid w:val="005E1DA2"/>
    <w:rsid w:val="005E3168"/>
    <w:rsid w:val="005E329F"/>
    <w:rsid w:val="005E4310"/>
    <w:rsid w:val="005E44C2"/>
    <w:rsid w:val="005E4B69"/>
    <w:rsid w:val="005E4D0F"/>
    <w:rsid w:val="005E5586"/>
    <w:rsid w:val="005E58C2"/>
    <w:rsid w:val="005E603F"/>
    <w:rsid w:val="005E6BC6"/>
    <w:rsid w:val="005F10EC"/>
    <w:rsid w:val="005F1572"/>
    <w:rsid w:val="005F214A"/>
    <w:rsid w:val="005F2F3C"/>
    <w:rsid w:val="005F36AB"/>
    <w:rsid w:val="005F36B5"/>
    <w:rsid w:val="005F3D82"/>
    <w:rsid w:val="005F3E02"/>
    <w:rsid w:val="005F3EA0"/>
    <w:rsid w:val="005F4469"/>
    <w:rsid w:val="005F5425"/>
    <w:rsid w:val="005F5A5C"/>
    <w:rsid w:val="005F77AA"/>
    <w:rsid w:val="005F7C0D"/>
    <w:rsid w:val="006004FF"/>
    <w:rsid w:val="0060083A"/>
    <w:rsid w:val="00600BD8"/>
    <w:rsid w:val="006022A7"/>
    <w:rsid w:val="00602D5B"/>
    <w:rsid w:val="00603FA3"/>
    <w:rsid w:val="00603FC0"/>
    <w:rsid w:val="006043A8"/>
    <w:rsid w:val="00605CC7"/>
    <w:rsid w:val="00607D4A"/>
    <w:rsid w:val="006102AA"/>
    <w:rsid w:val="00611C80"/>
    <w:rsid w:val="00612A1B"/>
    <w:rsid w:val="00613687"/>
    <w:rsid w:val="00615014"/>
    <w:rsid w:val="0061603D"/>
    <w:rsid w:val="006163BC"/>
    <w:rsid w:val="006164FA"/>
    <w:rsid w:val="00617A0A"/>
    <w:rsid w:val="00620294"/>
    <w:rsid w:val="00620488"/>
    <w:rsid w:val="00620534"/>
    <w:rsid w:val="00621BA6"/>
    <w:rsid w:val="00623424"/>
    <w:rsid w:val="00623BE0"/>
    <w:rsid w:val="00624A60"/>
    <w:rsid w:val="006251AB"/>
    <w:rsid w:val="0062563B"/>
    <w:rsid w:val="006274B3"/>
    <w:rsid w:val="0062755F"/>
    <w:rsid w:val="00630118"/>
    <w:rsid w:val="00630197"/>
    <w:rsid w:val="00630B84"/>
    <w:rsid w:val="00631239"/>
    <w:rsid w:val="006314EE"/>
    <w:rsid w:val="00631D5F"/>
    <w:rsid w:val="006330BB"/>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21A"/>
    <w:rsid w:val="0064481B"/>
    <w:rsid w:val="00645F15"/>
    <w:rsid w:val="006462CC"/>
    <w:rsid w:val="00646A17"/>
    <w:rsid w:val="0065006B"/>
    <w:rsid w:val="00650B2E"/>
    <w:rsid w:val="0065130C"/>
    <w:rsid w:val="0065196A"/>
    <w:rsid w:val="006520D2"/>
    <w:rsid w:val="00652C0F"/>
    <w:rsid w:val="00653071"/>
    <w:rsid w:val="006533E2"/>
    <w:rsid w:val="00653419"/>
    <w:rsid w:val="0065390B"/>
    <w:rsid w:val="00653AC0"/>
    <w:rsid w:val="0065413B"/>
    <w:rsid w:val="0065422E"/>
    <w:rsid w:val="00654B2B"/>
    <w:rsid w:val="00654D17"/>
    <w:rsid w:val="00657827"/>
    <w:rsid w:val="006612AE"/>
    <w:rsid w:val="006612B2"/>
    <w:rsid w:val="00661680"/>
    <w:rsid w:val="006618D9"/>
    <w:rsid w:val="00662361"/>
    <w:rsid w:val="00664206"/>
    <w:rsid w:val="00664B6F"/>
    <w:rsid w:val="006671CA"/>
    <w:rsid w:val="00670347"/>
    <w:rsid w:val="00670803"/>
    <w:rsid w:val="0067102E"/>
    <w:rsid w:val="00671078"/>
    <w:rsid w:val="00671183"/>
    <w:rsid w:val="00671F0F"/>
    <w:rsid w:val="00671F5C"/>
    <w:rsid w:val="00673355"/>
    <w:rsid w:val="006733DB"/>
    <w:rsid w:val="0067346D"/>
    <w:rsid w:val="006744AE"/>
    <w:rsid w:val="00674E7F"/>
    <w:rsid w:val="00674FAC"/>
    <w:rsid w:val="00675C98"/>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0C8"/>
    <w:rsid w:val="006927A9"/>
    <w:rsid w:val="00692A03"/>
    <w:rsid w:val="00693396"/>
    <w:rsid w:val="00694EC1"/>
    <w:rsid w:val="006959E8"/>
    <w:rsid w:val="00695B67"/>
    <w:rsid w:val="006967BF"/>
    <w:rsid w:val="006A00FA"/>
    <w:rsid w:val="006A0D1C"/>
    <w:rsid w:val="006A10A7"/>
    <w:rsid w:val="006A159B"/>
    <w:rsid w:val="006A1EA8"/>
    <w:rsid w:val="006A2069"/>
    <w:rsid w:val="006A2BD6"/>
    <w:rsid w:val="006A33EA"/>
    <w:rsid w:val="006A3920"/>
    <w:rsid w:val="006A562A"/>
    <w:rsid w:val="006A6568"/>
    <w:rsid w:val="006A657F"/>
    <w:rsid w:val="006A67AB"/>
    <w:rsid w:val="006A728D"/>
    <w:rsid w:val="006A7520"/>
    <w:rsid w:val="006A7601"/>
    <w:rsid w:val="006A79D5"/>
    <w:rsid w:val="006A7B8A"/>
    <w:rsid w:val="006B00AD"/>
    <w:rsid w:val="006B0898"/>
    <w:rsid w:val="006B11F4"/>
    <w:rsid w:val="006B1616"/>
    <w:rsid w:val="006B214F"/>
    <w:rsid w:val="006B2B84"/>
    <w:rsid w:val="006B3116"/>
    <w:rsid w:val="006B325A"/>
    <w:rsid w:val="006B3332"/>
    <w:rsid w:val="006B3910"/>
    <w:rsid w:val="006B3BD6"/>
    <w:rsid w:val="006B538A"/>
    <w:rsid w:val="006B66E9"/>
    <w:rsid w:val="006B6B4F"/>
    <w:rsid w:val="006B6C5E"/>
    <w:rsid w:val="006C063F"/>
    <w:rsid w:val="006C06B8"/>
    <w:rsid w:val="006C083C"/>
    <w:rsid w:val="006C11D9"/>
    <w:rsid w:val="006C1236"/>
    <w:rsid w:val="006C167D"/>
    <w:rsid w:val="006C17B4"/>
    <w:rsid w:val="006C2176"/>
    <w:rsid w:val="006C223C"/>
    <w:rsid w:val="006C337D"/>
    <w:rsid w:val="006C4E84"/>
    <w:rsid w:val="006C5698"/>
    <w:rsid w:val="006C7CEE"/>
    <w:rsid w:val="006D210D"/>
    <w:rsid w:val="006D2442"/>
    <w:rsid w:val="006D4686"/>
    <w:rsid w:val="006D5C61"/>
    <w:rsid w:val="006D5F7E"/>
    <w:rsid w:val="006D6B93"/>
    <w:rsid w:val="006D6CE2"/>
    <w:rsid w:val="006D73D1"/>
    <w:rsid w:val="006D7B7A"/>
    <w:rsid w:val="006E0296"/>
    <w:rsid w:val="006E0D95"/>
    <w:rsid w:val="006E0FDF"/>
    <w:rsid w:val="006E15D1"/>
    <w:rsid w:val="006E2885"/>
    <w:rsid w:val="006E43CB"/>
    <w:rsid w:val="006E4A5C"/>
    <w:rsid w:val="006E4B25"/>
    <w:rsid w:val="006E4E8E"/>
    <w:rsid w:val="006E519D"/>
    <w:rsid w:val="006E58F7"/>
    <w:rsid w:val="006E5B0C"/>
    <w:rsid w:val="006E60F8"/>
    <w:rsid w:val="006E6C23"/>
    <w:rsid w:val="006E73F8"/>
    <w:rsid w:val="006E74D5"/>
    <w:rsid w:val="006E77F2"/>
    <w:rsid w:val="006E78E8"/>
    <w:rsid w:val="006F0BCF"/>
    <w:rsid w:val="006F168D"/>
    <w:rsid w:val="006F1DE2"/>
    <w:rsid w:val="006F1E62"/>
    <w:rsid w:val="006F21EF"/>
    <w:rsid w:val="006F47D1"/>
    <w:rsid w:val="006F7744"/>
    <w:rsid w:val="006F7A20"/>
    <w:rsid w:val="007011E0"/>
    <w:rsid w:val="00701B30"/>
    <w:rsid w:val="007028F9"/>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4A1A"/>
    <w:rsid w:val="00715BC6"/>
    <w:rsid w:val="0072015C"/>
    <w:rsid w:val="00721692"/>
    <w:rsid w:val="007226D4"/>
    <w:rsid w:val="00723F24"/>
    <w:rsid w:val="00725976"/>
    <w:rsid w:val="007259F7"/>
    <w:rsid w:val="007305E3"/>
    <w:rsid w:val="007307C4"/>
    <w:rsid w:val="007314F9"/>
    <w:rsid w:val="007334E9"/>
    <w:rsid w:val="00733F6C"/>
    <w:rsid w:val="0073482C"/>
    <w:rsid w:val="00735315"/>
    <w:rsid w:val="00735519"/>
    <w:rsid w:val="00735F14"/>
    <w:rsid w:val="00736C7C"/>
    <w:rsid w:val="00740779"/>
    <w:rsid w:val="0074077F"/>
    <w:rsid w:val="007413ED"/>
    <w:rsid w:val="00742731"/>
    <w:rsid w:val="00743752"/>
    <w:rsid w:val="007444A3"/>
    <w:rsid w:val="007456C0"/>
    <w:rsid w:val="00746205"/>
    <w:rsid w:val="00746C33"/>
    <w:rsid w:val="0074D730"/>
    <w:rsid w:val="0075094C"/>
    <w:rsid w:val="007512A3"/>
    <w:rsid w:val="007512DD"/>
    <w:rsid w:val="00752A7B"/>
    <w:rsid w:val="00752B70"/>
    <w:rsid w:val="00753157"/>
    <w:rsid w:val="007532ED"/>
    <w:rsid w:val="00754710"/>
    <w:rsid w:val="007548DF"/>
    <w:rsid w:val="00755406"/>
    <w:rsid w:val="00755C69"/>
    <w:rsid w:val="00756ADD"/>
    <w:rsid w:val="00756C04"/>
    <w:rsid w:val="0075711B"/>
    <w:rsid w:val="00761208"/>
    <w:rsid w:val="0076143B"/>
    <w:rsid w:val="00761A72"/>
    <w:rsid w:val="00762B07"/>
    <w:rsid w:val="00764715"/>
    <w:rsid w:val="0076606E"/>
    <w:rsid w:val="00767057"/>
    <w:rsid w:val="00767B1E"/>
    <w:rsid w:val="00770091"/>
    <w:rsid w:val="00772103"/>
    <w:rsid w:val="00772D01"/>
    <w:rsid w:val="007733D5"/>
    <w:rsid w:val="00776D5C"/>
    <w:rsid w:val="00776F1A"/>
    <w:rsid w:val="00777078"/>
    <w:rsid w:val="00777409"/>
    <w:rsid w:val="007809F4"/>
    <w:rsid w:val="00780C78"/>
    <w:rsid w:val="00780D35"/>
    <w:rsid w:val="00781459"/>
    <w:rsid w:val="00781A3D"/>
    <w:rsid w:val="00781D9D"/>
    <w:rsid w:val="00784763"/>
    <w:rsid w:val="00785B17"/>
    <w:rsid w:val="00785BEA"/>
    <w:rsid w:val="00790557"/>
    <w:rsid w:val="0079091D"/>
    <w:rsid w:val="00790B7F"/>
    <w:rsid w:val="00791B4B"/>
    <w:rsid w:val="00792BFD"/>
    <w:rsid w:val="00792E4E"/>
    <w:rsid w:val="0079300F"/>
    <w:rsid w:val="007930F5"/>
    <w:rsid w:val="007934B1"/>
    <w:rsid w:val="0079363B"/>
    <w:rsid w:val="007936A1"/>
    <w:rsid w:val="00793AEF"/>
    <w:rsid w:val="00793C8D"/>
    <w:rsid w:val="007944A9"/>
    <w:rsid w:val="00794FA1"/>
    <w:rsid w:val="007960F9"/>
    <w:rsid w:val="00796771"/>
    <w:rsid w:val="00796892"/>
    <w:rsid w:val="00796DF9"/>
    <w:rsid w:val="007978D4"/>
    <w:rsid w:val="007A0363"/>
    <w:rsid w:val="007A1809"/>
    <w:rsid w:val="007A1F76"/>
    <w:rsid w:val="007A4DFF"/>
    <w:rsid w:val="007A5742"/>
    <w:rsid w:val="007A5AB9"/>
    <w:rsid w:val="007A5E22"/>
    <w:rsid w:val="007A6147"/>
    <w:rsid w:val="007B04F9"/>
    <w:rsid w:val="007B05DE"/>
    <w:rsid w:val="007B080D"/>
    <w:rsid w:val="007B1701"/>
    <w:rsid w:val="007B2EA4"/>
    <w:rsid w:val="007B3F78"/>
    <w:rsid w:val="007B6752"/>
    <w:rsid w:val="007B793E"/>
    <w:rsid w:val="007B7FF8"/>
    <w:rsid w:val="007C0D61"/>
    <w:rsid w:val="007C0E20"/>
    <w:rsid w:val="007C18CE"/>
    <w:rsid w:val="007C1AE9"/>
    <w:rsid w:val="007C1B5A"/>
    <w:rsid w:val="007C2993"/>
    <w:rsid w:val="007C2A9F"/>
    <w:rsid w:val="007C2B19"/>
    <w:rsid w:val="007C3197"/>
    <w:rsid w:val="007C3A94"/>
    <w:rsid w:val="007C3B4F"/>
    <w:rsid w:val="007C3DE8"/>
    <w:rsid w:val="007C4774"/>
    <w:rsid w:val="007C48E3"/>
    <w:rsid w:val="007C5239"/>
    <w:rsid w:val="007C61E8"/>
    <w:rsid w:val="007C6487"/>
    <w:rsid w:val="007C6823"/>
    <w:rsid w:val="007C6DC9"/>
    <w:rsid w:val="007D02E7"/>
    <w:rsid w:val="007D03F9"/>
    <w:rsid w:val="007D144A"/>
    <w:rsid w:val="007D1B68"/>
    <w:rsid w:val="007D2196"/>
    <w:rsid w:val="007D3803"/>
    <w:rsid w:val="007E17B8"/>
    <w:rsid w:val="007E1C26"/>
    <w:rsid w:val="007E4E30"/>
    <w:rsid w:val="007E54D7"/>
    <w:rsid w:val="007E5C86"/>
    <w:rsid w:val="007E76B2"/>
    <w:rsid w:val="007E7AF1"/>
    <w:rsid w:val="007E7E9C"/>
    <w:rsid w:val="007F1380"/>
    <w:rsid w:val="007F1EA2"/>
    <w:rsid w:val="007F244C"/>
    <w:rsid w:val="007F263D"/>
    <w:rsid w:val="007F2C72"/>
    <w:rsid w:val="007F2E00"/>
    <w:rsid w:val="007F300D"/>
    <w:rsid w:val="007F3B1A"/>
    <w:rsid w:val="007F43F5"/>
    <w:rsid w:val="007F51C9"/>
    <w:rsid w:val="007F53AB"/>
    <w:rsid w:val="008003D4"/>
    <w:rsid w:val="00800765"/>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195"/>
    <w:rsid w:val="0081379A"/>
    <w:rsid w:val="00813A7D"/>
    <w:rsid w:val="008144F4"/>
    <w:rsid w:val="00814792"/>
    <w:rsid w:val="00814D0C"/>
    <w:rsid w:val="00815126"/>
    <w:rsid w:val="00816BB8"/>
    <w:rsid w:val="00816FFD"/>
    <w:rsid w:val="00817841"/>
    <w:rsid w:val="0081798B"/>
    <w:rsid w:val="008205B7"/>
    <w:rsid w:val="00820945"/>
    <w:rsid w:val="00820ED0"/>
    <w:rsid w:val="00820F54"/>
    <w:rsid w:val="00821761"/>
    <w:rsid w:val="00821EA3"/>
    <w:rsid w:val="00822796"/>
    <w:rsid w:val="008239CF"/>
    <w:rsid w:val="00824674"/>
    <w:rsid w:val="00826CB0"/>
    <w:rsid w:val="00827C74"/>
    <w:rsid w:val="0083040F"/>
    <w:rsid w:val="008307B2"/>
    <w:rsid w:val="00830E35"/>
    <w:rsid w:val="0083232B"/>
    <w:rsid w:val="00833C78"/>
    <w:rsid w:val="00834DA9"/>
    <w:rsid w:val="00835176"/>
    <w:rsid w:val="00836C38"/>
    <w:rsid w:val="00841075"/>
    <w:rsid w:val="00841CB3"/>
    <w:rsid w:val="00842611"/>
    <w:rsid w:val="00842840"/>
    <w:rsid w:val="0084713B"/>
    <w:rsid w:val="00847C02"/>
    <w:rsid w:val="00847D49"/>
    <w:rsid w:val="00850C6B"/>
    <w:rsid w:val="008511CE"/>
    <w:rsid w:val="008514B5"/>
    <w:rsid w:val="008516AF"/>
    <w:rsid w:val="008523B2"/>
    <w:rsid w:val="008529F6"/>
    <w:rsid w:val="00852CE9"/>
    <w:rsid w:val="00853161"/>
    <w:rsid w:val="00853332"/>
    <w:rsid w:val="008536E3"/>
    <w:rsid w:val="008536EB"/>
    <w:rsid w:val="0085399A"/>
    <w:rsid w:val="00853D64"/>
    <w:rsid w:val="00855AEB"/>
    <w:rsid w:val="00856A2C"/>
    <w:rsid w:val="00856B27"/>
    <w:rsid w:val="00856EF9"/>
    <w:rsid w:val="00857158"/>
    <w:rsid w:val="00857AB6"/>
    <w:rsid w:val="00861579"/>
    <w:rsid w:val="008628FA"/>
    <w:rsid w:val="00862F39"/>
    <w:rsid w:val="00862FB9"/>
    <w:rsid w:val="00863BFD"/>
    <w:rsid w:val="008648BA"/>
    <w:rsid w:val="008651F1"/>
    <w:rsid w:val="00866AF8"/>
    <w:rsid w:val="00866D52"/>
    <w:rsid w:val="00871F9C"/>
    <w:rsid w:val="0087209D"/>
    <w:rsid w:val="00872E1F"/>
    <w:rsid w:val="00873273"/>
    <w:rsid w:val="00873312"/>
    <w:rsid w:val="00873442"/>
    <w:rsid w:val="008738F0"/>
    <w:rsid w:val="0087584E"/>
    <w:rsid w:val="00875AD0"/>
    <w:rsid w:val="00875BF5"/>
    <w:rsid w:val="008763F7"/>
    <w:rsid w:val="0088275E"/>
    <w:rsid w:val="00883932"/>
    <w:rsid w:val="0088397F"/>
    <w:rsid w:val="008846A4"/>
    <w:rsid w:val="00885991"/>
    <w:rsid w:val="00885A44"/>
    <w:rsid w:val="00886125"/>
    <w:rsid w:val="00886873"/>
    <w:rsid w:val="00886F91"/>
    <w:rsid w:val="008870E3"/>
    <w:rsid w:val="00887E87"/>
    <w:rsid w:val="00890A96"/>
    <w:rsid w:val="00891706"/>
    <w:rsid w:val="00892E12"/>
    <w:rsid w:val="00894D03"/>
    <w:rsid w:val="0089540F"/>
    <w:rsid w:val="008958A5"/>
    <w:rsid w:val="00896618"/>
    <w:rsid w:val="008969AB"/>
    <w:rsid w:val="00897745"/>
    <w:rsid w:val="008A24AD"/>
    <w:rsid w:val="008A2B5D"/>
    <w:rsid w:val="008A36E1"/>
    <w:rsid w:val="008A4460"/>
    <w:rsid w:val="008A4466"/>
    <w:rsid w:val="008A67C1"/>
    <w:rsid w:val="008A7CFE"/>
    <w:rsid w:val="008B0E13"/>
    <w:rsid w:val="008B10C3"/>
    <w:rsid w:val="008B15CA"/>
    <w:rsid w:val="008B16DD"/>
    <w:rsid w:val="008B1A09"/>
    <w:rsid w:val="008B438A"/>
    <w:rsid w:val="008B5692"/>
    <w:rsid w:val="008B6810"/>
    <w:rsid w:val="008B6BEC"/>
    <w:rsid w:val="008B7224"/>
    <w:rsid w:val="008B72F9"/>
    <w:rsid w:val="008C0603"/>
    <w:rsid w:val="008C0754"/>
    <w:rsid w:val="008C2352"/>
    <w:rsid w:val="008C3E59"/>
    <w:rsid w:val="008C401B"/>
    <w:rsid w:val="008C419F"/>
    <w:rsid w:val="008C435B"/>
    <w:rsid w:val="008C4370"/>
    <w:rsid w:val="008C48F7"/>
    <w:rsid w:val="008C569E"/>
    <w:rsid w:val="008C5900"/>
    <w:rsid w:val="008C6AA0"/>
    <w:rsid w:val="008C76C8"/>
    <w:rsid w:val="008C77FD"/>
    <w:rsid w:val="008D0BBB"/>
    <w:rsid w:val="008D0C0A"/>
    <w:rsid w:val="008D1068"/>
    <w:rsid w:val="008D1AC4"/>
    <w:rsid w:val="008D2787"/>
    <w:rsid w:val="008D2C8C"/>
    <w:rsid w:val="008D416A"/>
    <w:rsid w:val="008D41A7"/>
    <w:rsid w:val="008D5164"/>
    <w:rsid w:val="008D5F27"/>
    <w:rsid w:val="008D61DB"/>
    <w:rsid w:val="008D63F7"/>
    <w:rsid w:val="008D6570"/>
    <w:rsid w:val="008D6881"/>
    <w:rsid w:val="008D6987"/>
    <w:rsid w:val="008D7C6C"/>
    <w:rsid w:val="008E0631"/>
    <w:rsid w:val="008E1DEF"/>
    <w:rsid w:val="008E2391"/>
    <w:rsid w:val="008E31B6"/>
    <w:rsid w:val="008E31E6"/>
    <w:rsid w:val="008E71B8"/>
    <w:rsid w:val="008F0AD3"/>
    <w:rsid w:val="008F137A"/>
    <w:rsid w:val="008F1FBF"/>
    <w:rsid w:val="008F3148"/>
    <w:rsid w:val="008F3747"/>
    <w:rsid w:val="008F3BAA"/>
    <w:rsid w:val="008F3C83"/>
    <w:rsid w:val="008F51F3"/>
    <w:rsid w:val="008F5F5F"/>
    <w:rsid w:val="008F65C5"/>
    <w:rsid w:val="008F764D"/>
    <w:rsid w:val="009008D7"/>
    <w:rsid w:val="00900F84"/>
    <w:rsid w:val="00901EBA"/>
    <w:rsid w:val="009024FE"/>
    <w:rsid w:val="00902501"/>
    <w:rsid w:val="009027DD"/>
    <w:rsid w:val="00902875"/>
    <w:rsid w:val="00904AD1"/>
    <w:rsid w:val="009055E0"/>
    <w:rsid w:val="00905BC1"/>
    <w:rsid w:val="00906BE0"/>
    <w:rsid w:val="00906E7E"/>
    <w:rsid w:val="0090799C"/>
    <w:rsid w:val="00907C46"/>
    <w:rsid w:val="00907E71"/>
    <w:rsid w:val="00907FA0"/>
    <w:rsid w:val="0091002A"/>
    <w:rsid w:val="0091011B"/>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4410"/>
    <w:rsid w:val="0092585C"/>
    <w:rsid w:val="00925A6E"/>
    <w:rsid w:val="00925D94"/>
    <w:rsid w:val="0092627A"/>
    <w:rsid w:val="009276B8"/>
    <w:rsid w:val="00927F4B"/>
    <w:rsid w:val="0093234B"/>
    <w:rsid w:val="009324A8"/>
    <w:rsid w:val="00932B34"/>
    <w:rsid w:val="009349F5"/>
    <w:rsid w:val="00935024"/>
    <w:rsid w:val="0093558C"/>
    <w:rsid w:val="00935720"/>
    <w:rsid w:val="00935D76"/>
    <w:rsid w:val="00936579"/>
    <w:rsid w:val="009379CF"/>
    <w:rsid w:val="009400D4"/>
    <w:rsid w:val="00941201"/>
    <w:rsid w:val="009416E2"/>
    <w:rsid w:val="00941D61"/>
    <w:rsid w:val="0094297A"/>
    <w:rsid w:val="00943218"/>
    <w:rsid w:val="009441F0"/>
    <w:rsid w:val="0094444D"/>
    <w:rsid w:val="00944DF5"/>
    <w:rsid w:val="00945358"/>
    <w:rsid w:val="00945B6A"/>
    <w:rsid w:val="009460F5"/>
    <w:rsid w:val="0094692A"/>
    <w:rsid w:val="00950286"/>
    <w:rsid w:val="009506EA"/>
    <w:rsid w:val="009521F3"/>
    <w:rsid w:val="0095441D"/>
    <w:rsid w:val="0095490D"/>
    <w:rsid w:val="009550B8"/>
    <w:rsid w:val="00955A7E"/>
    <w:rsid w:val="00957CDD"/>
    <w:rsid w:val="00957F1D"/>
    <w:rsid w:val="00960B1C"/>
    <w:rsid w:val="009626D5"/>
    <w:rsid w:val="009631DA"/>
    <w:rsid w:val="0096353D"/>
    <w:rsid w:val="009635F4"/>
    <w:rsid w:val="00963EB7"/>
    <w:rsid w:val="00964483"/>
    <w:rsid w:val="0096487D"/>
    <w:rsid w:val="009654FD"/>
    <w:rsid w:val="0097048C"/>
    <w:rsid w:val="009707A2"/>
    <w:rsid w:val="00971134"/>
    <w:rsid w:val="00971EEB"/>
    <w:rsid w:val="0097270F"/>
    <w:rsid w:val="009732DE"/>
    <w:rsid w:val="0097379C"/>
    <w:rsid w:val="0097715A"/>
    <w:rsid w:val="0097749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001F"/>
    <w:rsid w:val="0099132F"/>
    <w:rsid w:val="0099318B"/>
    <w:rsid w:val="00993AB1"/>
    <w:rsid w:val="00993D15"/>
    <w:rsid w:val="00994A13"/>
    <w:rsid w:val="00994DB8"/>
    <w:rsid w:val="0099598C"/>
    <w:rsid w:val="0099691F"/>
    <w:rsid w:val="009975F1"/>
    <w:rsid w:val="009A024E"/>
    <w:rsid w:val="009A0E0A"/>
    <w:rsid w:val="009A15C5"/>
    <w:rsid w:val="009A3E3B"/>
    <w:rsid w:val="009A4593"/>
    <w:rsid w:val="009A4938"/>
    <w:rsid w:val="009A4E3B"/>
    <w:rsid w:val="009A524A"/>
    <w:rsid w:val="009A52CB"/>
    <w:rsid w:val="009A58AC"/>
    <w:rsid w:val="009A5D84"/>
    <w:rsid w:val="009A6391"/>
    <w:rsid w:val="009A6FCA"/>
    <w:rsid w:val="009A7076"/>
    <w:rsid w:val="009B067A"/>
    <w:rsid w:val="009B0C8C"/>
    <w:rsid w:val="009B2E2C"/>
    <w:rsid w:val="009B3290"/>
    <w:rsid w:val="009B35FE"/>
    <w:rsid w:val="009B437C"/>
    <w:rsid w:val="009B5A67"/>
    <w:rsid w:val="009C0261"/>
    <w:rsid w:val="009C1B5B"/>
    <w:rsid w:val="009C47D9"/>
    <w:rsid w:val="009D00BF"/>
    <w:rsid w:val="009D06DA"/>
    <w:rsid w:val="009D1708"/>
    <w:rsid w:val="009D3655"/>
    <w:rsid w:val="009D3812"/>
    <w:rsid w:val="009D3BD8"/>
    <w:rsid w:val="009D3EE5"/>
    <w:rsid w:val="009D3F25"/>
    <w:rsid w:val="009D4D4F"/>
    <w:rsid w:val="009D4E79"/>
    <w:rsid w:val="009D5224"/>
    <w:rsid w:val="009D5E0B"/>
    <w:rsid w:val="009D60D8"/>
    <w:rsid w:val="009E073A"/>
    <w:rsid w:val="009E0F94"/>
    <w:rsid w:val="009E2210"/>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AAB"/>
    <w:rsid w:val="009F1F62"/>
    <w:rsid w:val="009F28CD"/>
    <w:rsid w:val="009F2A33"/>
    <w:rsid w:val="009F35C9"/>
    <w:rsid w:val="009F3788"/>
    <w:rsid w:val="009F5345"/>
    <w:rsid w:val="009F6447"/>
    <w:rsid w:val="009F64D9"/>
    <w:rsid w:val="009F6683"/>
    <w:rsid w:val="009F70D3"/>
    <w:rsid w:val="009F7F42"/>
    <w:rsid w:val="00A024C2"/>
    <w:rsid w:val="00A02620"/>
    <w:rsid w:val="00A035C3"/>
    <w:rsid w:val="00A0622A"/>
    <w:rsid w:val="00A065C0"/>
    <w:rsid w:val="00A1068C"/>
    <w:rsid w:val="00A11A34"/>
    <w:rsid w:val="00A1247D"/>
    <w:rsid w:val="00A13259"/>
    <w:rsid w:val="00A13409"/>
    <w:rsid w:val="00A13896"/>
    <w:rsid w:val="00A138EE"/>
    <w:rsid w:val="00A15625"/>
    <w:rsid w:val="00A15FE7"/>
    <w:rsid w:val="00A16827"/>
    <w:rsid w:val="00A16AAD"/>
    <w:rsid w:val="00A17C5D"/>
    <w:rsid w:val="00A2067F"/>
    <w:rsid w:val="00A219EF"/>
    <w:rsid w:val="00A228AD"/>
    <w:rsid w:val="00A24A02"/>
    <w:rsid w:val="00A25F20"/>
    <w:rsid w:val="00A26BBC"/>
    <w:rsid w:val="00A27917"/>
    <w:rsid w:val="00A27B90"/>
    <w:rsid w:val="00A30338"/>
    <w:rsid w:val="00A30A3C"/>
    <w:rsid w:val="00A3114B"/>
    <w:rsid w:val="00A31946"/>
    <w:rsid w:val="00A3295C"/>
    <w:rsid w:val="00A332B1"/>
    <w:rsid w:val="00A332C6"/>
    <w:rsid w:val="00A346D2"/>
    <w:rsid w:val="00A34C1D"/>
    <w:rsid w:val="00A35466"/>
    <w:rsid w:val="00A3566D"/>
    <w:rsid w:val="00A369DC"/>
    <w:rsid w:val="00A36C8F"/>
    <w:rsid w:val="00A37161"/>
    <w:rsid w:val="00A3792E"/>
    <w:rsid w:val="00A37E17"/>
    <w:rsid w:val="00A37E54"/>
    <w:rsid w:val="00A401AC"/>
    <w:rsid w:val="00A404D0"/>
    <w:rsid w:val="00A40A9F"/>
    <w:rsid w:val="00A40BC7"/>
    <w:rsid w:val="00A41543"/>
    <w:rsid w:val="00A41677"/>
    <w:rsid w:val="00A41C8C"/>
    <w:rsid w:val="00A42531"/>
    <w:rsid w:val="00A42533"/>
    <w:rsid w:val="00A43514"/>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4F"/>
    <w:rsid w:val="00A55CFD"/>
    <w:rsid w:val="00A5718C"/>
    <w:rsid w:val="00A57E92"/>
    <w:rsid w:val="00A60936"/>
    <w:rsid w:val="00A61806"/>
    <w:rsid w:val="00A61C61"/>
    <w:rsid w:val="00A61D01"/>
    <w:rsid w:val="00A62EEE"/>
    <w:rsid w:val="00A6342C"/>
    <w:rsid w:val="00A639FB"/>
    <w:rsid w:val="00A63A16"/>
    <w:rsid w:val="00A63E80"/>
    <w:rsid w:val="00A644F7"/>
    <w:rsid w:val="00A647E7"/>
    <w:rsid w:val="00A6495E"/>
    <w:rsid w:val="00A66289"/>
    <w:rsid w:val="00A7065B"/>
    <w:rsid w:val="00A70962"/>
    <w:rsid w:val="00A711A3"/>
    <w:rsid w:val="00A71B80"/>
    <w:rsid w:val="00A7206D"/>
    <w:rsid w:val="00A72374"/>
    <w:rsid w:val="00A72E40"/>
    <w:rsid w:val="00A73635"/>
    <w:rsid w:val="00A73791"/>
    <w:rsid w:val="00A73CA0"/>
    <w:rsid w:val="00A73D71"/>
    <w:rsid w:val="00A7436A"/>
    <w:rsid w:val="00A74F99"/>
    <w:rsid w:val="00A75810"/>
    <w:rsid w:val="00A768FA"/>
    <w:rsid w:val="00A77A9A"/>
    <w:rsid w:val="00A80642"/>
    <w:rsid w:val="00A8071D"/>
    <w:rsid w:val="00A80964"/>
    <w:rsid w:val="00A823C5"/>
    <w:rsid w:val="00A826F8"/>
    <w:rsid w:val="00A83407"/>
    <w:rsid w:val="00A840AC"/>
    <w:rsid w:val="00A84AD3"/>
    <w:rsid w:val="00A84B5C"/>
    <w:rsid w:val="00A850C0"/>
    <w:rsid w:val="00A858E8"/>
    <w:rsid w:val="00A85F00"/>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E98"/>
    <w:rsid w:val="00AA3050"/>
    <w:rsid w:val="00AA307B"/>
    <w:rsid w:val="00AA30CE"/>
    <w:rsid w:val="00AA4A7C"/>
    <w:rsid w:val="00AA508F"/>
    <w:rsid w:val="00AA55BB"/>
    <w:rsid w:val="00AA56E0"/>
    <w:rsid w:val="00AA6A40"/>
    <w:rsid w:val="00AA7B8F"/>
    <w:rsid w:val="00AB01F6"/>
    <w:rsid w:val="00AB0BC1"/>
    <w:rsid w:val="00AB0F2C"/>
    <w:rsid w:val="00AB1606"/>
    <w:rsid w:val="00AB183C"/>
    <w:rsid w:val="00AB1BB9"/>
    <w:rsid w:val="00AB28F6"/>
    <w:rsid w:val="00AB2B9A"/>
    <w:rsid w:val="00AB2CD1"/>
    <w:rsid w:val="00AB3484"/>
    <w:rsid w:val="00AB428C"/>
    <w:rsid w:val="00AB42B6"/>
    <w:rsid w:val="00AB4327"/>
    <w:rsid w:val="00AB4C7D"/>
    <w:rsid w:val="00AB4E8B"/>
    <w:rsid w:val="00AB5157"/>
    <w:rsid w:val="00AB6488"/>
    <w:rsid w:val="00AB6721"/>
    <w:rsid w:val="00AB6C0B"/>
    <w:rsid w:val="00AB6D5D"/>
    <w:rsid w:val="00AB7385"/>
    <w:rsid w:val="00AB778F"/>
    <w:rsid w:val="00AC11AA"/>
    <w:rsid w:val="00AC1B02"/>
    <w:rsid w:val="00AC1F76"/>
    <w:rsid w:val="00AC23D5"/>
    <w:rsid w:val="00AC2607"/>
    <w:rsid w:val="00AC2F21"/>
    <w:rsid w:val="00AC3698"/>
    <w:rsid w:val="00AC3874"/>
    <w:rsid w:val="00AC3CAD"/>
    <w:rsid w:val="00AC3CD5"/>
    <w:rsid w:val="00AC4D9F"/>
    <w:rsid w:val="00AC6D48"/>
    <w:rsid w:val="00AC709E"/>
    <w:rsid w:val="00AC76BB"/>
    <w:rsid w:val="00AC7BBC"/>
    <w:rsid w:val="00AD0734"/>
    <w:rsid w:val="00AD07FE"/>
    <w:rsid w:val="00AD187C"/>
    <w:rsid w:val="00AD353C"/>
    <w:rsid w:val="00AD37B7"/>
    <w:rsid w:val="00AD448E"/>
    <w:rsid w:val="00AD492A"/>
    <w:rsid w:val="00AD49EE"/>
    <w:rsid w:val="00AD4CF9"/>
    <w:rsid w:val="00AD5E50"/>
    <w:rsid w:val="00AD65DF"/>
    <w:rsid w:val="00AD6938"/>
    <w:rsid w:val="00AD6CF5"/>
    <w:rsid w:val="00AD769F"/>
    <w:rsid w:val="00AD7DF6"/>
    <w:rsid w:val="00AE0278"/>
    <w:rsid w:val="00AE051D"/>
    <w:rsid w:val="00AE1224"/>
    <w:rsid w:val="00AE1EC9"/>
    <w:rsid w:val="00AE2029"/>
    <w:rsid w:val="00AE25B2"/>
    <w:rsid w:val="00AE2CD7"/>
    <w:rsid w:val="00AE458A"/>
    <w:rsid w:val="00AE570C"/>
    <w:rsid w:val="00AE58D2"/>
    <w:rsid w:val="00AE5EC0"/>
    <w:rsid w:val="00AE6C45"/>
    <w:rsid w:val="00AE73D9"/>
    <w:rsid w:val="00AE7CBD"/>
    <w:rsid w:val="00AF0258"/>
    <w:rsid w:val="00AF0D59"/>
    <w:rsid w:val="00AF1EF0"/>
    <w:rsid w:val="00AF4073"/>
    <w:rsid w:val="00AF5947"/>
    <w:rsid w:val="00AF5ADA"/>
    <w:rsid w:val="00AF5E00"/>
    <w:rsid w:val="00AF5ECF"/>
    <w:rsid w:val="00AF64E5"/>
    <w:rsid w:val="00AF726B"/>
    <w:rsid w:val="00AF7446"/>
    <w:rsid w:val="00AF7741"/>
    <w:rsid w:val="00AF7B31"/>
    <w:rsid w:val="00B0074D"/>
    <w:rsid w:val="00B00790"/>
    <w:rsid w:val="00B00C63"/>
    <w:rsid w:val="00B00D53"/>
    <w:rsid w:val="00B01DFC"/>
    <w:rsid w:val="00B029E1"/>
    <w:rsid w:val="00B02C57"/>
    <w:rsid w:val="00B02E05"/>
    <w:rsid w:val="00B0401B"/>
    <w:rsid w:val="00B04404"/>
    <w:rsid w:val="00B048D3"/>
    <w:rsid w:val="00B0547A"/>
    <w:rsid w:val="00B054EB"/>
    <w:rsid w:val="00B0575C"/>
    <w:rsid w:val="00B0577C"/>
    <w:rsid w:val="00B05CA2"/>
    <w:rsid w:val="00B0630D"/>
    <w:rsid w:val="00B06A88"/>
    <w:rsid w:val="00B06CA4"/>
    <w:rsid w:val="00B078BE"/>
    <w:rsid w:val="00B07F6B"/>
    <w:rsid w:val="00B11CAD"/>
    <w:rsid w:val="00B13249"/>
    <w:rsid w:val="00B137BA"/>
    <w:rsid w:val="00B1426C"/>
    <w:rsid w:val="00B16409"/>
    <w:rsid w:val="00B170F8"/>
    <w:rsid w:val="00B1748D"/>
    <w:rsid w:val="00B17E45"/>
    <w:rsid w:val="00B20AF9"/>
    <w:rsid w:val="00B20BCC"/>
    <w:rsid w:val="00B2209C"/>
    <w:rsid w:val="00B22909"/>
    <w:rsid w:val="00B22A6C"/>
    <w:rsid w:val="00B233B4"/>
    <w:rsid w:val="00B23EF3"/>
    <w:rsid w:val="00B24A5F"/>
    <w:rsid w:val="00B24D50"/>
    <w:rsid w:val="00B25337"/>
    <w:rsid w:val="00B256EB"/>
    <w:rsid w:val="00B25D6C"/>
    <w:rsid w:val="00B262A0"/>
    <w:rsid w:val="00B269F1"/>
    <w:rsid w:val="00B274DB"/>
    <w:rsid w:val="00B27CF5"/>
    <w:rsid w:val="00B27EC0"/>
    <w:rsid w:val="00B30679"/>
    <w:rsid w:val="00B30B0E"/>
    <w:rsid w:val="00B31C60"/>
    <w:rsid w:val="00B31DCE"/>
    <w:rsid w:val="00B33162"/>
    <w:rsid w:val="00B33766"/>
    <w:rsid w:val="00B33DE5"/>
    <w:rsid w:val="00B341D4"/>
    <w:rsid w:val="00B342EB"/>
    <w:rsid w:val="00B347F0"/>
    <w:rsid w:val="00B35719"/>
    <w:rsid w:val="00B36FD3"/>
    <w:rsid w:val="00B37273"/>
    <w:rsid w:val="00B379CF"/>
    <w:rsid w:val="00B37FD3"/>
    <w:rsid w:val="00B37FEC"/>
    <w:rsid w:val="00B406A6"/>
    <w:rsid w:val="00B411F4"/>
    <w:rsid w:val="00B41E7C"/>
    <w:rsid w:val="00B4212A"/>
    <w:rsid w:val="00B42626"/>
    <w:rsid w:val="00B4270D"/>
    <w:rsid w:val="00B42866"/>
    <w:rsid w:val="00B43CFE"/>
    <w:rsid w:val="00B4460B"/>
    <w:rsid w:val="00B44CD8"/>
    <w:rsid w:val="00B4518F"/>
    <w:rsid w:val="00B45BE3"/>
    <w:rsid w:val="00B46026"/>
    <w:rsid w:val="00B468E7"/>
    <w:rsid w:val="00B47687"/>
    <w:rsid w:val="00B5051F"/>
    <w:rsid w:val="00B515FB"/>
    <w:rsid w:val="00B53DB2"/>
    <w:rsid w:val="00B53F0D"/>
    <w:rsid w:val="00B54516"/>
    <w:rsid w:val="00B548C0"/>
    <w:rsid w:val="00B55C00"/>
    <w:rsid w:val="00B562FC"/>
    <w:rsid w:val="00B57E74"/>
    <w:rsid w:val="00B57FC7"/>
    <w:rsid w:val="00B60856"/>
    <w:rsid w:val="00B6182B"/>
    <w:rsid w:val="00B61DC4"/>
    <w:rsid w:val="00B62FE5"/>
    <w:rsid w:val="00B634DD"/>
    <w:rsid w:val="00B63D59"/>
    <w:rsid w:val="00B64651"/>
    <w:rsid w:val="00B64A9D"/>
    <w:rsid w:val="00B65B9D"/>
    <w:rsid w:val="00B667CC"/>
    <w:rsid w:val="00B668C8"/>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77AF1"/>
    <w:rsid w:val="00B804B0"/>
    <w:rsid w:val="00B80562"/>
    <w:rsid w:val="00B807C8"/>
    <w:rsid w:val="00B81068"/>
    <w:rsid w:val="00B815E6"/>
    <w:rsid w:val="00B83732"/>
    <w:rsid w:val="00B83AF5"/>
    <w:rsid w:val="00B83D76"/>
    <w:rsid w:val="00B84DAD"/>
    <w:rsid w:val="00B85C8C"/>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0257"/>
    <w:rsid w:val="00BA16E3"/>
    <w:rsid w:val="00BA27FB"/>
    <w:rsid w:val="00BA2986"/>
    <w:rsid w:val="00BA2B8F"/>
    <w:rsid w:val="00BA2EF7"/>
    <w:rsid w:val="00BA365D"/>
    <w:rsid w:val="00BA3FBA"/>
    <w:rsid w:val="00BA4702"/>
    <w:rsid w:val="00BA47BC"/>
    <w:rsid w:val="00BA7DD2"/>
    <w:rsid w:val="00BB0745"/>
    <w:rsid w:val="00BB1A7D"/>
    <w:rsid w:val="00BB3380"/>
    <w:rsid w:val="00BB35C9"/>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0AB7"/>
    <w:rsid w:val="00BD2A61"/>
    <w:rsid w:val="00BD2D96"/>
    <w:rsid w:val="00BD30D0"/>
    <w:rsid w:val="00BD3419"/>
    <w:rsid w:val="00BD3B26"/>
    <w:rsid w:val="00BD49C3"/>
    <w:rsid w:val="00BD4A63"/>
    <w:rsid w:val="00BD5276"/>
    <w:rsid w:val="00BD54BE"/>
    <w:rsid w:val="00BD6F37"/>
    <w:rsid w:val="00BD7620"/>
    <w:rsid w:val="00BD7BFC"/>
    <w:rsid w:val="00BE0463"/>
    <w:rsid w:val="00BE082D"/>
    <w:rsid w:val="00BE0BB1"/>
    <w:rsid w:val="00BE1637"/>
    <w:rsid w:val="00BE2423"/>
    <w:rsid w:val="00BE2486"/>
    <w:rsid w:val="00BE2719"/>
    <w:rsid w:val="00BE33E2"/>
    <w:rsid w:val="00BE359A"/>
    <w:rsid w:val="00BE3F3B"/>
    <w:rsid w:val="00BE44C5"/>
    <w:rsid w:val="00BE45C6"/>
    <w:rsid w:val="00BE4923"/>
    <w:rsid w:val="00BE5B31"/>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70C"/>
    <w:rsid w:val="00BF6BAF"/>
    <w:rsid w:val="00BF71D4"/>
    <w:rsid w:val="00C00B23"/>
    <w:rsid w:val="00C0217F"/>
    <w:rsid w:val="00C03D95"/>
    <w:rsid w:val="00C06048"/>
    <w:rsid w:val="00C10659"/>
    <w:rsid w:val="00C11456"/>
    <w:rsid w:val="00C13F19"/>
    <w:rsid w:val="00C1449F"/>
    <w:rsid w:val="00C14831"/>
    <w:rsid w:val="00C1519C"/>
    <w:rsid w:val="00C16D38"/>
    <w:rsid w:val="00C170EA"/>
    <w:rsid w:val="00C1747B"/>
    <w:rsid w:val="00C17713"/>
    <w:rsid w:val="00C208D8"/>
    <w:rsid w:val="00C20FE2"/>
    <w:rsid w:val="00C216F9"/>
    <w:rsid w:val="00C221B2"/>
    <w:rsid w:val="00C23885"/>
    <w:rsid w:val="00C24ADB"/>
    <w:rsid w:val="00C24E89"/>
    <w:rsid w:val="00C2583B"/>
    <w:rsid w:val="00C25B97"/>
    <w:rsid w:val="00C267B8"/>
    <w:rsid w:val="00C312A0"/>
    <w:rsid w:val="00C3130B"/>
    <w:rsid w:val="00C34044"/>
    <w:rsid w:val="00C350FE"/>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89D"/>
    <w:rsid w:val="00C47B70"/>
    <w:rsid w:val="00C50A68"/>
    <w:rsid w:val="00C524B5"/>
    <w:rsid w:val="00C52575"/>
    <w:rsid w:val="00C5261E"/>
    <w:rsid w:val="00C530A1"/>
    <w:rsid w:val="00C54EA8"/>
    <w:rsid w:val="00C56D33"/>
    <w:rsid w:val="00C60B04"/>
    <w:rsid w:val="00C60F35"/>
    <w:rsid w:val="00C61352"/>
    <w:rsid w:val="00C62D20"/>
    <w:rsid w:val="00C63367"/>
    <w:rsid w:val="00C63AC9"/>
    <w:rsid w:val="00C63CCE"/>
    <w:rsid w:val="00C644FE"/>
    <w:rsid w:val="00C65A6C"/>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9B9"/>
    <w:rsid w:val="00C829F3"/>
    <w:rsid w:val="00C83762"/>
    <w:rsid w:val="00C83C04"/>
    <w:rsid w:val="00C86D22"/>
    <w:rsid w:val="00C86E80"/>
    <w:rsid w:val="00C86E8A"/>
    <w:rsid w:val="00C90EBC"/>
    <w:rsid w:val="00C92891"/>
    <w:rsid w:val="00C9456D"/>
    <w:rsid w:val="00C94962"/>
    <w:rsid w:val="00CA07AA"/>
    <w:rsid w:val="00CA0905"/>
    <w:rsid w:val="00CA0EA6"/>
    <w:rsid w:val="00CA0EC5"/>
    <w:rsid w:val="00CA1404"/>
    <w:rsid w:val="00CA1668"/>
    <w:rsid w:val="00CA2029"/>
    <w:rsid w:val="00CA20C0"/>
    <w:rsid w:val="00CA34C1"/>
    <w:rsid w:val="00CA3FE1"/>
    <w:rsid w:val="00CA40A8"/>
    <w:rsid w:val="00CA4388"/>
    <w:rsid w:val="00CA4D19"/>
    <w:rsid w:val="00CA51A4"/>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6E8F"/>
    <w:rsid w:val="00CB701D"/>
    <w:rsid w:val="00CB72E6"/>
    <w:rsid w:val="00CC0D4A"/>
    <w:rsid w:val="00CC0E09"/>
    <w:rsid w:val="00CC1279"/>
    <w:rsid w:val="00CC4249"/>
    <w:rsid w:val="00CC4D4E"/>
    <w:rsid w:val="00CC5766"/>
    <w:rsid w:val="00CC5F23"/>
    <w:rsid w:val="00CC6B43"/>
    <w:rsid w:val="00CC7D37"/>
    <w:rsid w:val="00CD0521"/>
    <w:rsid w:val="00CD0F14"/>
    <w:rsid w:val="00CD16E9"/>
    <w:rsid w:val="00CD23C5"/>
    <w:rsid w:val="00CD25DB"/>
    <w:rsid w:val="00CD2CEE"/>
    <w:rsid w:val="00CD32E8"/>
    <w:rsid w:val="00CD33CC"/>
    <w:rsid w:val="00CD3576"/>
    <w:rsid w:val="00CD3677"/>
    <w:rsid w:val="00CD3E14"/>
    <w:rsid w:val="00CD5ABB"/>
    <w:rsid w:val="00CD5B17"/>
    <w:rsid w:val="00CD6AFB"/>
    <w:rsid w:val="00CE1B9D"/>
    <w:rsid w:val="00CE20CB"/>
    <w:rsid w:val="00CE2430"/>
    <w:rsid w:val="00CE2833"/>
    <w:rsid w:val="00CE2AC7"/>
    <w:rsid w:val="00CE6FE5"/>
    <w:rsid w:val="00CF0042"/>
    <w:rsid w:val="00CF1484"/>
    <w:rsid w:val="00CF1FDF"/>
    <w:rsid w:val="00CF2683"/>
    <w:rsid w:val="00CF290C"/>
    <w:rsid w:val="00CF2E4B"/>
    <w:rsid w:val="00CF2FD0"/>
    <w:rsid w:val="00CF3E7B"/>
    <w:rsid w:val="00CF4352"/>
    <w:rsid w:val="00CF4675"/>
    <w:rsid w:val="00CF4A34"/>
    <w:rsid w:val="00CF74A7"/>
    <w:rsid w:val="00CF7D07"/>
    <w:rsid w:val="00D0065E"/>
    <w:rsid w:val="00D01989"/>
    <w:rsid w:val="00D01A06"/>
    <w:rsid w:val="00D01A13"/>
    <w:rsid w:val="00D02A61"/>
    <w:rsid w:val="00D03CA4"/>
    <w:rsid w:val="00D03E25"/>
    <w:rsid w:val="00D04028"/>
    <w:rsid w:val="00D04DF0"/>
    <w:rsid w:val="00D0511E"/>
    <w:rsid w:val="00D0569F"/>
    <w:rsid w:val="00D05984"/>
    <w:rsid w:val="00D05B28"/>
    <w:rsid w:val="00D07977"/>
    <w:rsid w:val="00D07C44"/>
    <w:rsid w:val="00D11DAE"/>
    <w:rsid w:val="00D12FA4"/>
    <w:rsid w:val="00D147CD"/>
    <w:rsid w:val="00D15FAD"/>
    <w:rsid w:val="00D16C1A"/>
    <w:rsid w:val="00D178BB"/>
    <w:rsid w:val="00D20B12"/>
    <w:rsid w:val="00D21487"/>
    <w:rsid w:val="00D21AD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4A91"/>
    <w:rsid w:val="00D35887"/>
    <w:rsid w:val="00D362E2"/>
    <w:rsid w:val="00D379AF"/>
    <w:rsid w:val="00D37C08"/>
    <w:rsid w:val="00D37C73"/>
    <w:rsid w:val="00D37D8B"/>
    <w:rsid w:val="00D4183F"/>
    <w:rsid w:val="00D41B5E"/>
    <w:rsid w:val="00D41D72"/>
    <w:rsid w:val="00D42A80"/>
    <w:rsid w:val="00D440A5"/>
    <w:rsid w:val="00D440B9"/>
    <w:rsid w:val="00D45DC0"/>
    <w:rsid w:val="00D45E8C"/>
    <w:rsid w:val="00D45F9C"/>
    <w:rsid w:val="00D4684F"/>
    <w:rsid w:val="00D46C14"/>
    <w:rsid w:val="00D474B2"/>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E6A"/>
    <w:rsid w:val="00D5777F"/>
    <w:rsid w:val="00D57E9E"/>
    <w:rsid w:val="00D602F3"/>
    <w:rsid w:val="00D62497"/>
    <w:rsid w:val="00D63068"/>
    <w:rsid w:val="00D63ADB"/>
    <w:rsid w:val="00D63EB7"/>
    <w:rsid w:val="00D64982"/>
    <w:rsid w:val="00D64C55"/>
    <w:rsid w:val="00D64C98"/>
    <w:rsid w:val="00D64F63"/>
    <w:rsid w:val="00D654C6"/>
    <w:rsid w:val="00D65A20"/>
    <w:rsid w:val="00D65A6D"/>
    <w:rsid w:val="00D66011"/>
    <w:rsid w:val="00D669FA"/>
    <w:rsid w:val="00D66D05"/>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9BC"/>
    <w:rsid w:val="00D77D46"/>
    <w:rsid w:val="00D80447"/>
    <w:rsid w:val="00D80696"/>
    <w:rsid w:val="00D830E1"/>
    <w:rsid w:val="00D834AC"/>
    <w:rsid w:val="00D836C3"/>
    <w:rsid w:val="00D83CFE"/>
    <w:rsid w:val="00D8445B"/>
    <w:rsid w:val="00D844E5"/>
    <w:rsid w:val="00D85C2E"/>
    <w:rsid w:val="00D85D50"/>
    <w:rsid w:val="00D85FBB"/>
    <w:rsid w:val="00D861A8"/>
    <w:rsid w:val="00D865B8"/>
    <w:rsid w:val="00D86C8B"/>
    <w:rsid w:val="00D911C6"/>
    <w:rsid w:val="00D92108"/>
    <w:rsid w:val="00D93464"/>
    <w:rsid w:val="00D939F5"/>
    <w:rsid w:val="00D94992"/>
    <w:rsid w:val="00D951C8"/>
    <w:rsid w:val="00D96324"/>
    <w:rsid w:val="00D97DF0"/>
    <w:rsid w:val="00DA08D2"/>
    <w:rsid w:val="00DA11A1"/>
    <w:rsid w:val="00DA13FF"/>
    <w:rsid w:val="00DA2199"/>
    <w:rsid w:val="00DA2376"/>
    <w:rsid w:val="00DA2B7F"/>
    <w:rsid w:val="00DA2D1F"/>
    <w:rsid w:val="00DA2FBD"/>
    <w:rsid w:val="00DA2FCF"/>
    <w:rsid w:val="00DA310B"/>
    <w:rsid w:val="00DA314D"/>
    <w:rsid w:val="00DA3C5B"/>
    <w:rsid w:val="00DA5468"/>
    <w:rsid w:val="00DA580F"/>
    <w:rsid w:val="00DA5B35"/>
    <w:rsid w:val="00DA6544"/>
    <w:rsid w:val="00DA6D6F"/>
    <w:rsid w:val="00DA7752"/>
    <w:rsid w:val="00DA7D51"/>
    <w:rsid w:val="00DB09C2"/>
    <w:rsid w:val="00DB1799"/>
    <w:rsid w:val="00DB1961"/>
    <w:rsid w:val="00DB1B93"/>
    <w:rsid w:val="00DB2164"/>
    <w:rsid w:val="00DB268A"/>
    <w:rsid w:val="00DB2784"/>
    <w:rsid w:val="00DB3153"/>
    <w:rsid w:val="00DB4B63"/>
    <w:rsid w:val="00DB4EF9"/>
    <w:rsid w:val="00DB5CFB"/>
    <w:rsid w:val="00DB6C64"/>
    <w:rsid w:val="00DB70E6"/>
    <w:rsid w:val="00DB7242"/>
    <w:rsid w:val="00DB7A23"/>
    <w:rsid w:val="00DB7AC1"/>
    <w:rsid w:val="00DC006E"/>
    <w:rsid w:val="00DC02A0"/>
    <w:rsid w:val="00DC0C8C"/>
    <w:rsid w:val="00DC110E"/>
    <w:rsid w:val="00DC1362"/>
    <w:rsid w:val="00DC252F"/>
    <w:rsid w:val="00DC380B"/>
    <w:rsid w:val="00DC3D11"/>
    <w:rsid w:val="00DC3FAF"/>
    <w:rsid w:val="00DC5B33"/>
    <w:rsid w:val="00DC6117"/>
    <w:rsid w:val="00DC68E5"/>
    <w:rsid w:val="00DC6936"/>
    <w:rsid w:val="00DC6BDB"/>
    <w:rsid w:val="00DC708D"/>
    <w:rsid w:val="00DC760C"/>
    <w:rsid w:val="00DD0607"/>
    <w:rsid w:val="00DD0797"/>
    <w:rsid w:val="00DD1BA8"/>
    <w:rsid w:val="00DD2623"/>
    <w:rsid w:val="00DD294C"/>
    <w:rsid w:val="00DD3CF4"/>
    <w:rsid w:val="00DD40B8"/>
    <w:rsid w:val="00DD586B"/>
    <w:rsid w:val="00DD59F5"/>
    <w:rsid w:val="00DD5A21"/>
    <w:rsid w:val="00DD5E48"/>
    <w:rsid w:val="00DD6951"/>
    <w:rsid w:val="00DD6FBE"/>
    <w:rsid w:val="00DD704C"/>
    <w:rsid w:val="00DD7348"/>
    <w:rsid w:val="00DD73D1"/>
    <w:rsid w:val="00DD7403"/>
    <w:rsid w:val="00DD7E29"/>
    <w:rsid w:val="00DE00E5"/>
    <w:rsid w:val="00DE04D9"/>
    <w:rsid w:val="00DE054C"/>
    <w:rsid w:val="00DE0B6D"/>
    <w:rsid w:val="00DE1487"/>
    <w:rsid w:val="00DE1C9F"/>
    <w:rsid w:val="00DE2C09"/>
    <w:rsid w:val="00DE4EDC"/>
    <w:rsid w:val="00DE5B48"/>
    <w:rsid w:val="00DE6166"/>
    <w:rsid w:val="00DE6788"/>
    <w:rsid w:val="00DE7740"/>
    <w:rsid w:val="00DE7EDA"/>
    <w:rsid w:val="00DF1C55"/>
    <w:rsid w:val="00DF20D5"/>
    <w:rsid w:val="00DF25F1"/>
    <w:rsid w:val="00DF3ED4"/>
    <w:rsid w:val="00DF5B7F"/>
    <w:rsid w:val="00DF5EE3"/>
    <w:rsid w:val="00DF677F"/>
    <w:rsid w:val="00DF71B8"/>
    <w:rsid w:val="00DF7FB6"/>
    <w:rsid w:val="00E0317A"/>
    <w:rsid w:val="00E03823"/>
    <w:rsid w:val="00E03B1F"/>
    <w:rsid w:val="00E045A0"/>
    <w:rsid w:val="00E0476E"/>
    <w:rsid w:val="00E0521F"/>
    <w:rsid w:val="00E05F6A"/>
    <w:rsid w:val="00E06591"/>
    <w:rsid w:val="00E067F9"/>
    <w:rsid w:val="00E07035"/>
    <w:rsid w:val="00E10366"/>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1785"/>
    <w:rsid w:val="00E219C8"/>
    <w:rsid w:val="00E21B14"/>
    <w:rsid w:val="00E21B94"/>
    <w:rsid w:val="00E22280"/>
    <w:rsid w:val="00E22BC5"/>
    <w:rsid w:val="00E2355D"/>
    <w:rsid w:val="00E236E2"/>
    <w:rsid w:val="00E2449A"/>
    <w:rsid w:val="00E2511A"/>
    <w:rsid w:val="00E25FF8"/>
    <w:rsid w:val="00E2630C"/>
    <w:rsid w:val="00E27486"/>
    <w:rsid w:val="00E27C19"/>
    <w:rsid w:val="00E314DB"/>
    <w:rsid w:val="00E317B7"/>
    <w:rsid w:val="00E32A27"/>
    <w:rsid w:val="00E32F70"/>
    <w:rsid w:val="00E33798"/>
    <w:rsid w:val="00E344B6"/>
    <w:rsid w:val="00E34682"/>
    <w:rsid w:val="00E34FE0"/>
    <w:rsid w:val="00E35680"/>
    <w:rsid w:val="00E35A16"/>
    <w:rsid w:val="00E35B2A"/>
    <w:rsid w:val="00E36025"/>
    <w:rsid w:val="00E370C6"/>
    <w:rsid w:val="00E37B94"/>
    <w:rsid w:val="00E406A6"/>
    <w:rsid w:val="00E40F9F"/>
    <w:rsid w:val="00E4119F"/>
    <w:rsid w:val="00E416DB"/>
    <w:rsid w:val="00E4213D"/>
    <w:rsid w:val="00E436AD"/>
    <w:rsid w:val="00E4419A"/>
    <w:rsid w:val="00E44B41"/>
    <w:rsid w:val="00E44E82"/>
    <w:rsid w:val="00E46103"/>
    <w:rsid w:val="00E463E8"/>
    <w:rsid w:val="00E47567"/>
    <w:rsid w:val="00E475A0"/>
    <w:rsid w:val="00E478FE"/>
    <w:rsid w:val="00E50418"/>
    <w:rsid w:val="00E50F86"/>
    <w:rsid w:val="00E53028"/>
    <w:rsid w:val="00E53E79"/>
    <w:rsid w:val="00E54B3F"/>
    <w:rsid w:val="00E54F91"/>
    <w:rsid w:val="00E55849"/>
    <w:rsid w:val="00E55B23"/>
    <w:rsid w:val="00E5673F"/>
    <w:rsid w:val="00E56EF8"/>
    <w:rsid w:val="00E6015E"/>
    <w:rsid w:val="00E61068"/>
    <w:rsid w:val="00E612AD"/>
    <w:rsid w:val="00E6140E"/>
    <w:rsid w:val="00E6228C"/>
    <w:rsid w:val="00E62963"/>
    <w:rsid w:val="00E62FDF"/>
    <w:rsid w:val="00E64077"/>
    <w:rsid w:val="00E64AAB"/>
    <w:rsid w:val="00E64F3F"/>
    <w:rsid w:val="00E653ED"/>
    <w:rsid w:val="00E6631A"/>
    <w:rsid w:val="00E6642F"/>
    <w:rsid w:val="00E669A3"/>
    <w:rsid w:val="00E66DDC"/>
    <w:rsid w:val="00E67AED"/>
    <w:rsid w:val="00E7098E"/>
    <w:rsid w:val="00E72D74"/>
    <w:rsid w:val="00E736B7"/>
    <w:rsid w:val="00E73ED7"/>
    <w:rsid w:val="00E74A28"/>
    <w:rsid w:val="00E75948"/>
    <w:rsid w:val="00E7594E"/>
    <w:rsid w:val="00E81187"/>
    <w:rsid w:val="00E8131E"/>
    <w:rsid w:val="00E8133A"/>
    <w:rsid w:val="00E814BA"/>
    <w:rsid w:val="00E82CF1"/>
    <w:rsid w:val="00E830BC"/>
    <w:rsid w:val="00E83797"/>
    <w:rsid w:val="00E84C06"/>
    <w:rsid w:val="00E84C8C"/>
    <w:rsid w:val="00E84D33"/>
    <w:rsid w:val="00E903D4"/>
    <w:rsid w:val="00E92257"/>
    <w:rsid w:val="00E9292A"/>
    <w:rsid w:val="00E929CE"/>
    <w:rsid w:val="00E947D3"/>
    <w:rsid w:val="00E95DCD"/>
    <w:rsid w:val="00E97C40"/>
    <w:rsid w:val="00EA08D9"/>
    <w:rsid w:val="00EA3EEA"/>
    <w:rsid w:val="00EA4187"/>
    <w:rsid w:val="00EA4DC0"/>
    <w:rsid w:val="00EA55D5"/>
    <w:rsid w:val="00EA56F2"/>
    <w:rsid w:val="00EA5749"/>
    <w:rsid w:val="00EA58CF"/>
    <w:rsid w:val="00EA5A77"/>
    <w:rsid w:val="00EA5F5E"/>
    <w:rsid w:val="00EA64D5"/>
    <w:rsid w:val="00EA7749"/>
    <w:rsid w:val="00EB16B9"/>
    <w:rsid w:val="00EB1FB1"/>
    <w:rsid w:val="00EB202C"/>
    <w:rsid w:val="00EB2395"/>
    <w:rsid w:val="00EB29E8"/>
    <w:rsid w:val="00EB326F"/>
    <w:rsid w:val="00EB39B4"/>
    <w:rsid w:val="00EB3A5C"/>
    <w:rsid w:val="00EB3C47"/>
    <w:rsid w:val="00EB4C76"/>
    <w:rsid w:val="00EC03C4"/>
    <w:rsid w:val="00EC0896"/>
    <w:rsid w:val="00EC2047"/>
    <w:rsid w:val="00EC2F5B"/>
    <w:rsid w:val="00EC2FA2"/>
    <w:rsid w:val="00EC321D"/>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D5DC1"/>
    <w:rsid w:val="00ED79E8"/>
    <w:rsid w:val="00EE0008"/>
    <w:rsid w:val="00EE0049"/>
    <w:rsid w:val="00EE0195"/>
    <w:rsid w:val="00EE05E3"/>
    <w:rsid w:val="00EE0A57"/>
    <w:rsid w:val="00EE0D52"/>
    <w:rsid w:val="00EE1532"/>
    <w:rsid w:val="00EE1BAA"/>
    <w:rsid w:val="00EE215A"/>
    <w:rsid w:val="00EE324E"/>
    <w:rsid w:val="00EE3B2E"/>
    <w:rsid w:val="00EE3BC2"/>
    <w:rsid w:val="00EE434D"/>
    <w:rsid w:val="00EE4481"/>
    <w:rsid w:val="00EE469A"/>
    <w:rsid w:val="00EE5774"/>
    <w:rsid w:val="00EE5A24"/>
    <w:rsid w:val="00EE5D9A"/>
    <w:rsid w:val="00EE6804"/>
    <w:rsid w:val="00EE6ADC"/>
    <w:rsid w:val="00EE7792"/>
    <w:rsid w:val="00EF0AB9"/>
    <w:rsid w:val="00EF11CC"/>
    <w:rsid w:val="00EF1FBF"/>
    <w:rsid w:val="00EF2639"/>
    <w:rsid w:val="00EF2935"/>
    <w:rsid w:val="00EF319D"/>
    <w:rsid w:val="00EF357C"/>
    <w:rsid w:val="00EF3DCF"/>
    <w:rsid w:val="00EF4953"/>
    <w:rsid w:val="00EF57B0"/>
    <w:rsid w:val="00EF6C06"/>
    <w:rsid w:val="00EF6FCA"/>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3C50"/>
    <w:rsid w:val="00F15682"/>
    <w:rsid w:val="00F16EE2"/>
    <w:rsid w:val="00F2144B"/>
    <w:rsid w:val="00F21BF7"/>
    <w:rsid w:val="00F22002"/>
    <w:rsid w:val="00F22F5E"/>
    <w:rsid w:val="00F2424F"/>
    <w:rsid w:val="00F300B4"/>
    <w:rsid w:val="00F301EE"/>
    <w:rsid w:val="00F31120"/>
    <w:rsid w:val="00F31EF0"/>
    <w:rsid w:val="00F33E51"/>
    <w:rsid w:val="00F34288"/>
    <w:rsid w:val="00F34886"/>
    <w:rsid w:val="00F34EE2"/>
    <w:rsid w:val="00F356FE"/>
    <w:rsid w:val="00F36FF4"/>
    <w:rsid w:val="00F37F48"/>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18DC"/>
    <w:rsid w:val="00F51D8B"/>
    <w:rsid w:val="00F5208E"/>
    <w:rsid w:val="00F522B4"/>
    <w:rsid w:val="00F528A0"/>
    <w:rsid w:val="00F52BDB"/>
    <w:rsid w:val="00F52C59"/>
    <w:rsid w:val="00F5383C"/>
    <w:rsid w:val="00F5414F"/>
    <w:rsid w:val="00F567C7"/>
    <w:rsid w:val="00F631CC"/>
    <w:rsid w:val="00F64259"/>
    <w:rsid w:val="00F651BC"/>
    <w:rsid w:val="00F6549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7AC"/>
    <w:rsid w:val="00F84E9A"/>
    <w:rsid w:val="00F84EAC"/>
    <w:rsid w:val="00F858F3"/>
    <w:rsid w:val="00F85B23"/>
    <w:rsid w:val="00F85BF1"/>
    <w:rsid w:val="00F86335"/>
    <w:rsid w:val="00F866C3"/>
    <w:rsid w:val="00F867CB"/>
    <w:rsid w:val="00F87B61"/>
    <w:rsid w:val="00F90B58"/>
    <w:rsid w:val="00F90E69"/>
    <w:rsid w:val="00F9126D"/>
    <w:rsid w:val="00F9138B"/>
    <w:rsid w:val="00F91D2D"/>
    <w:rsid w:val="00F9252C"/>
    <w:rsid w:val="00F92567"/>
    <w:rsid w:val="00F92A99"/>
    <w:rsid w:val="00F92DAE"/>
    <w:rsid w:val="00F931C7"/>
    <w:rsid w:val="00F946F2"/>
    <w:rsid w:val="00F952ED"/>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654"/>
    <w:rsid w:val="00FB2AB5"/>
    <w:rsid w:val="00FB2E1C"/>
    <w:rsid w:val="00FB32BA"/>
    <w:rsid w:val="00FB39D5"/>
    <w:rsid w:val="00FB4174"/>
    <w:rsid w:val="00FB55BE"/>
    <w:rsid w:val="00FB663E"/>
    <w:rsid w:val="00FB6A38"/>
    <w:rsid w:val="00FB71A6"/>
    <w:rsid w:val="00FC0C6F"/>
    <w:rsid w:val="00FC1A65"/>
    <w:rsid w:val="00FC1D02"/>
    <w:rsid w:val="00FC64B3"/>
    <w:rsid w:val="00FC7EEB"/>
    <w:rsid w:val="00FD0243"/>
    <w:rsid w:val="00FD0F70"/>
    <w:rsid w:val="00FD11FD"/>
    <w:rsid w:val="00FD192A"/>
    <w:rsid w:val="00FD2977"/>
    <w:rsid w:val="00FD29AC"/>
    <w:rsid w:val="00FD331C"/>
    <w:rsid w:val="00FD35DD"/>
    <w:rsid w:val="00FD3672"/>
    <w:rsid w:val="00FD3C42"/>
    <w:rsid w:val="00FD47F8"/>
    <w:rsid w:val="00FD54DA"/>
    <w:rsid w:val="00FD56F8"/>
    <w:rsid w:val="00FD5C61"/>
    <w:rsid w:val="00FD5CDA"/>
    <w:rsid w:val="00FD607B"/>
    <w:rsid w:val="00FD6E08"/>
    <w:rsid w:val="00FE0082"/>
    <w:rsid w:val="00FE0F64"/>
    <w:rsid w:val="00FE26BE"/>
    <w:rsid w:val="00FE2FD0"/>
    <w:rsid w:val="00FE3667"/>
    <w:rsid w:val="00FE41A3"/>
    <w:rsid w:val="00FE46C5"/>
    <w:rsid w:val="00FE4D16"/>
    <w:rsid w:val="00FE5DB8"/>
    <w:rsid w:val="00FE63B5"/>
    <w:rsid w:val="00FF02C0"/>
    <w:rsid w:val="00FF0B93"/>
    <w:rsid w:val="00FF0FD1"/>
    <w:rsid w:val="00FF1570"/>
    <w:rsid w:val="00FF250C"/>
    <w:rsid w:val="00FF3797"/>
    <w:rsid w:val="00FF3D47"/>
    <w:rsid w:val="00FF49E6"/>
    <w:rsid w:val="00FF5414"/>
    <w:rsid w:val="00FF66E8"/>
    <w:rsid w:val="00FF7A2E"/>
    <w:rsid w:val="00FF7AAE"/>
    <w:rsid w:val="00FF7B03"/>
    <w:rsid w:val="00FF7D95"/>
    <w:rsid w:val="01687078"/>
    <w:rsid w:val="0446C877"/>
    <w:rsid w:val="09840893"/>
    <w:rsid w:val="0F92BD45"/>
    <w:rsid w:val="10216796"/>
    <w:rsid w:val="18ED150E"/>
    <w:rsid w:val="190E8D15"/>
    <w:rsid w:val="1B9ADFA3"/>
    <w:rsid w:val="1C97557A"/>
    <w:rsid w:val="1DE89B54"/>
    <w:rsid w:val="245CA0E3"/>
    <w:rsid w:val="2561EBF2"/>
    <w:rsid w:val="26C76107"/>
    <w:rsid w:val="27A4E67C"/>
    <w:rsid w:val="29B21181"/>
    <w:rsid w:val="2A8731A8"/>
    <w:rsid w:val="349B4A17"/>
    <w:rsid w:val="37EFE3D1"/>
    <w:rsid w:val="41FCFC67"/>
    <w:rsid w:val="424E1711"/>
    <w:rsid w:val="48A5EF88"/>
    <w:rsid w:val="495A452A"/>
    <w:rsid w:val="4CF41C37"/>
    <w:rsid w:val="4E39B2E4"/>
    <w:rsid w:val="4F3EBE27"/>
    <w:rsid w:val="54003BFD"/>
    <w:rsid w:val="56D03CFE"/>
    <w:rsid w:val="5736DA60"/>
    <w:rsid w:val="5F5D4A9D"/>
    <w:rsid w:val="653B83DC"/>
    <w:rsid w:val="65AFE888"/>
    <w:rsid w:val="67779DCC"/>
    <w:rsid w:val="693E97B0"/>
    <w:rsid w:val="7148730C"/>
    <w:rsid w:val="71718AAA"/>
    <w:rsid w:val="71CE7B06"/>
    <w:rsid w:val="722019A6"/>
    <w:rsid w:val="79640DF7"/>
    <w:rsid w:val="7CD91FEF"/>
    <w:rsid w:val="7FE7F48D"/>
    <w:rsid w:val="7FEFFC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15:docId w15:val="{6CA8D8A5-7B6D-4E65-AA07-607C880C3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qFormat/>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qFormat/>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qFormat/>
    <w:locked/>
    <w:rsid w:val="005B4C04"/>
    <w:rPr>
      <w:rFonts w:eastAsia="Times New Roman"/>
      <w:color w:val="FF0000"/>
    </w:rPr>
  </w:style>
  <w:style w:type="character" w:customStyle="1" w:styleId="B3Char2">
    <w:name w:val="B3 Char2"/>
    <w:link w:val="B3"/>
    <w:rsid w:val="005B4C0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252197441">
      <w:bodyDiv w:val="1"/>
      <w:marLeft w:val="0"/>
      <w:marRight w:val="0"/>
      <w:marTop w:val="0"/>
      <w:marBottom w:val="0"/>
      <w:divBdr>
        <w:top w:val="none" w:sz="0" w:space="0" w:color="auto"/>
        <w:left w:val="none" w:sz="0" w:space="0" w:color="auto"/>
        <w:bottom w:val="none" w:sz="0" w:space="0" w:color="auto"/>
        <w:right w:val="none" w:sz="0" w:space="0" w:color="auto"/>
      </w:divBdr>
    </w:div>
    <w:div w:id="1327515657">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68069085">
      <w:bodyDiv w:val="1"/>
      <w:marLeft w:val="0"/>
      <w:marRight w:val="0"/>
      <w:marTop w:val="0"/>
      <w:marBottom w:val="0"/>
      <w:divBdr>
        <w:top w:val="none" w:sz="0" w:space="0" w:color="auto"/>
        <w:left w:val="none" w:sz="0" w:space="0" w:color="auto"/>
        <w:bottom w:val="none" w:sz="0" w:space="0" w:color="auto"/>
        <w:right w:val="none" w:sz="0" w:space="0" w:color="auto"/>
      </w:divBdr>
      <w:divsChild>
        <w:div w:id="1292789311">
          <w:marLeft w:val="547"/>
          <w:marRight w:val="0"/>
          <w:marTop w:val="120"/>
          <w:marBottom w:val="0"/>
          <w:divBdr>
            <w:top w:val="none" w:sz="0" w:space="0" w:color="auto"/>
            <w:left w:val="none" w:sz="0" w:space="0" w:color="auto"/>
            <w:bottom w:val="none" w:sz="0" w:space="0" w:color="auto"/>
            <w:right w:val="none" w:sz="0" w:space="0" w:color="auto"/>
          </w:divBdr>
        </w:div>
        <w:div w:id="1675260505">
          <w:marLeft w:val="547"/>
          <w:marRight w:val="0"/>
          <w:marTop w:val="120"/>
          <w:marBottom w:val="0"/>
          <w:divBdr>
            <w:top w:val="none" w:sz="0" w:space="0" w:color="auto"/>
            <w:left w:val="none" w:sz="0" w:space="0" w:color="auto"/>
            <w:bottom w:val="none" w:sz="0" w:space="0" w:color="auto"/>
            <w:right w:val="none" w:sz="0" w:space="0" w:color="auto"/>
          </w:divBdr>
        </w:div>
        <w:div w:id="221063056">
          <w:marLeft w:val="547"/>
          <w:marRight w:val="0"/>
          <w:marTop w:val="120"/>
          <w:marBottom w:val="0"/>
          <w:divBdr>
            <w:top w:val="none" w:sz="0" w:space="0" w:color="auto"/>
            <w:left w:val="none" w:sz="0" w:space="0" w:color="auto"/>
            <w:bottom w:val="none" w:sz="0" w:space="0" w:color="auto"/>
            <w:right w:val="none" w:sz="0" w:space="0" w:color="auto"/>
          </w:divBdr>
        </w:div>
      </w:divsChild>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5AIRPNAIUNRU-2028481721-7290</_dlc_DocId>
    <_dlc_DocIdUrl xmlns="71c5aaf6-e6ce-465b-b873-5148d2a4c105">
      <Url>https://nokia.sharepoint.com/sites/c5g/e2earch/_layouts/15/DocIdRedir.aspx?ID=5AIRPNAIUNRU-2028481721-7290</Url>
      <Description>5AIRPNAIUNRU-2028481721-7290</Description>
    </_dlc_DocIdUrl>
  </documentManagement>
</p:properti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3.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4.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5.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7.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895</Words>
  <Characters>4485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 r00</cp:lastModifiedBy>
  <cp:revision>144</cp:revision>
  <cp:lastPrinted>2003-09-26T08:29:00Z</cp:lastPrinted>
  <dcterms:created xsi:type="dcterms:W3CDTF">2022-09-13T17:53:00Z</dcterms:created>
  <dcterms:modified xsi:type="dcterms:W3CDTF">2022-09-30T15:08:00Z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d48f136e-e060-412d-a76a-2879873b840e</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